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6342C" w14:textId="0F4E61BE" w:rsidR="0016287A" w:rsidRPr="00471B80" w:rsidRDefault="00EE44CC" w:rsidP="00F23471">
      <w:pPr>
        <w:tabs>
          <w:tab w:val="right" w:pos="9781"/>
        </w:tabs>
        <w:rPr>
          <w:rFonts w:ascii="Arial" w:hAnsi="Arial" w:cs="Arial"/>
          <w:b/>
          <w:noProof/>
          <w:sz w:val="24"/>
          <w:szCs w:val="24"/>
        </w:rPr>
      </w:pPr>
      <w:r>
        <w:rPr>
          <w:rFonts w:ascii="Arial" w:hAnsi="Arial" w:cs="Arial"/>
          <w:b/>
          <w:bCs/>
          <w:sz w:val="24"/>
        </w:rPr>
        <w:t>3GPP SA WG2 Meeting #</w:t>
      </w:r>
      <w:r w:rsidR="00927D2C">
        <w:rPr>
          <w:rFonts w:ascii="Arial" w:hAnsi="Arial" w:cs="Arial"/>
          <w:b/>
          <w:bCs/>
          <w:sz w:val="24"/>
        </w:rPr>
        <w:t>1</w:t>
      </w:r>
      <w:r w:rsidR="007307A3">
        <w:rPr>
          <w:rFonts w:ascii="Arial" w:hAnsi="Arial" w:cs="Arial"/>
          <w:b/>
          <w:bCs/>
          <w:sz w:val="24"/>
        </w:rPr>
        <w:t>5</w:t>
      </w:r>
      <w:r w:rsidR="00780933">
        <w:rPr>
          <w:rFonts w:ascii="Arial" w:hAnsi="Arial" w:cs="Arial"/>
          <w:b/>
          <w:bCs/>
          <w:sz w:val="24"/>
        </w:rPr>
        <w:t>1</w:t>
      </w:r>
      <w:r w:rsidR="00927D2C">
        <w:rPr>
          <w:rFonts w:ascii="Arial" w:hAnsi="Arial" w:cs="Arial"/>
          <w:b/>
          <w:bCs/>
          <w:sz w:val="24"/>
        </w:rPr>
        <w:t>E (e-meeting)</w:t>
      </w:r>
      <w:r w:rsidR="0016287A" w:rsidRPr="00471B80">
        <w:rPr>
          <w:rFonts w:ascii="Arial" w:hAnsi="Arial" w:cs="Arial"/>
          <w:b/>
          <w:noProof/>
          <w:sz w:val="24"/>
          <w:szCs w:val="24"/>
        </w:rPr>
        <w:tab/>
      </w:r>
      <w:r w:rsidR="001D5641" w:rsidRPr="001D5641">
        <w:rPr>
          <w:rFonts w:ascii="Arial" w:hAnsi="Arial" w:cs="Arial"/>
          <w:b/>
          <w:noProof/>
          <w:sz w:val="24"/>
          <w:szCs w:val="24"/>
        </w:rPr>
        <w:t>S2-2204823</w:t>
      </w:r>
      <w:r w:rsidR="009633CF" w:rsidRPr="009633CF">
        <w:rPr>
          <w:rFonts w:ascii="Arial" w:hAnsi="Arial" w:cs="Arial"/>
          <w:b/>
          <w:noProof/>
          <w:sz w:val="24"/>
          <w:szCs w:val="24"/>
        </w:rPr>
        <w:t xml:space="preserve">        </w:t>
      </w:r>
    </w:p>
    <w:p w14:paraId="515C5F57" w14:textId="6176645A" w:rsidR="0016287A" w:rsidRPr="00471B80" w:rsidRDefault="00780933"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881354">
        <w:rPr>
          <w:rFonts w:ascii="Arial" w:hAnsi="Arial" w:cs="Arial"/>
          <w:b/>
          <w:noProof/>
          <w:sz w:val="24"/>
          <w:szCs w:val="24"/>
        </w:rPr>
        <w:t>6</w:t>
      </w:r>
      <w:r w:rsidR="00AF3A72" w:rsidRPr="00471B80">
        <w:rPr>
          <w:rFonts w:ascii="Arial" w:hAnsi="Arial" w:cs="Arial"/>
          <w:b/>
          <w:noProof/>
          <w:sz w:val="24"/>
          <w:szCs w:val="24"/>
        </w:rPr>
        <w:t xml:space="preserve"> - </w:t>
      </w:r>
      <w:r w:rsidR="00881354">
        <w:rPr>
          <w:rFonts w:ascii="Arial" w:hAnsi="Arial" w:cs="Arial"/>
          <w:b/>
          <w:noProof/>
          <w:sz w:val="24"/>
          <w:szCs w:val="24"/>
        </w:rPr>
        <w:t>2</w:t>
      </w:r>
      <w:r>
        <w:rPr>
          <w:rFonts w:ascii="Arial" w:hAnsi="Arial" w:cs="Arial"/>
          <w:b/>
          <w:noProof/>
          <w:sz w:val="24"/>
          <w:szCs w:val="24"/>
        </w:rPr>
        <w:t>0</w:t>
      </w:r>
      <w:r w:rsidR="00AF3A72" w:rsidRPr="00471B80">
        <w:rPr>
          <w:rFonts w:ascii="Arial" w:hAnsi="Arial" w:cs="Arial"/>
          <w:b/>
          <w:noProof/>
          <w:sz w:val="24"/>
          <w:szCs w:val="24"/>
        </w:rPr>
        <w:t xml:space="preserve"> </w:t>
      </w:r>
      <w:r>
        <w:rPr>
          <w:rFonts w:ascii="Arial" w:hAnsi="Arial" w:cs="Arial"/>
          <w:b/>
          <w:noProof/>
          <w:sz w:val="24"/>
          <w:szCs w:val="24"/>
        </w:rPr>
        <w:t>May</w:t>
      </w:r>
      <w:r w:rsidR="00AF3A72" w:rsidRPr="00471B80">
        <w:rPr>
          <w:rFonts w:ascii="Arial" w:hAnsi="Arial" w:cs="Arial"/>
          <w:b/>
          <w:noProof/>
          <w:sz w:val="24"/>
          <w:szCs w:val="24"/>
        </w:rPr>
        <w:t>, 20</w:t>
      </w:r>
      <w:r w:rsidR="00927D2C">
        <w:rPr>
          <w:rFonts w:ascii="Arial" w:hAnsi="Arial" w:cs="Arial"/>
          <w:b/>
          <w:noProof/>
          <w:sz w:val="24"/>
          <w:szCs w:val="24"/>
        </w:rPr>
        <w:t>22</w:t>
      </w:r>
      <w:r w:rsidR="00AF3A72">
        <w:rPr>
          <w:rFonts w:ascii="Arial" w:hAnsi="Arial" w:cs="Arial"/>
          <w:b/>
          <w:noProof/>
          <w:sz w:val="24"/>
          <w:szCs w:val="24"/>
        </w:rPr>
        <w:t xml:space="preserve">, </w:t>
      </w:r>
      <w:r w:rsidR="00927D2C">
        <w:rPr>
          <w:rFonts w:ascii="Arial" w:hAnsi="Arial" w:cs="Arial"/>
          <w:b/>
          <w:noProof/>
          <w:sz w:val="24"/>
          <w:szCs w:val="24"/>
        </w:rPr>
        <w:t>Elbonia</w:t>
      </w:r>
      <w:r w:rsidR="0016287A" w:rsidRPr="00A4380C">
        <w:rPr>
          <w:rFonts w:ascii="Arial" w:hAnsi="Arial" w:cs="Arial"/>
          <w:b/>
          <w:noProof/>
          <w:color w:val="0000FF"/>
        </w:rPr>
        <w:tab/>
      </w:r>
    </w:p>
    <w:p w14:paraId="3F0C3EA8" w14:textId="77777777"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7307A3">
        <w:rPr>
          <w:rFonts w:ascii="Arial" w:hAnsi="Arial" w:cs="Arial"/>
          <w:b/>
        </w:rPr>
        <w:t>Ericsson</w:t>
      </w:r>
      <w:r>
        <w:rPr>
          <w:rFonts w:ascii="Arial" w:hAnsi="Arial" w:cs="Arial"/>
          <w:b/>
        </w:rPr>
        <w:tab/>
      </w:r>
    </w:p>
    <w:p w14:paraId="53CC8A79" w14:textId="2B1A9F0E"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5B7A4E" w:rsidRPr="005B7A4E">
        <w:rPr>
          <w:rFonts w:ascii="Arial" w:hAnsi="Arial" w:cs="Arial"/>
          <w:b/>
        </w:rPr>
        <w:t xml:space="preserve">KI#1, Sol#1: Update to clarify HPLMN control of URSP Rules     </w:t>
      </w:r>
    </w:p>
    <w:p w14:paraId="68E91CD2" w14:textId="77777777" w:rsidR="00440983" w:rsidRDefault="006033B1">
      <w:pPr>
        <w:ind w:left="2127" w:hanging="2127"/>
        <w:rPr>
          <w:rFonts w:ascii="Arial" w:hAnsi="Arial" w:cs="Arial"/>
          <w:b/>
        </w:rPr>
      </w:pPr>
      <w:r>
        <w:rPr>
          <w:rFonts w:ascii="Arial" w:hAnsi="Arial" w:cs="Arial"/>
          <w:b/>
        </w:rPr>
        <w:t>Document for:</w:t>
      </w:r>
      <w:r w:rsidR="00D176E3" w:rsidRPr="00D176E3">
        <w:rPr>
          <w:rFonts w:ascii="Arial" w:hAnsi="Arial" w:cs="Arial"/>
          <w:b/>
        </w:rPr>
        <w:t xml:space="preserve"> </w:t>
      </w:r>
      <w:r w:rsidR="00D176E3">
        <w:rPr>
          <w:rFonts w:ascii="Arial" w:hAnsi="Arial" w:cs="Arial"/>
          <w:b/>
        </w:rPr>
        <w:tab/>
        <w:t>A</w:t>
      </w:r>
      <w:r w:rsidR="007307A3">
        <w:rPr>
          <w:rFonts w:ascii="Arial" w:hAnsi="Arial" w:cs="Arial"/>
          <w:b/>
        </w:rPr>
        <w:t>pproval</w:t>
      </w:r>
    </w:p>
    <w:p w14:paraId="52038E76" w14:textId="77777777" w:rsidR="00440983" w:rsidRDefault="00440983">
      <w:pPr>
        <w:ind w:left="2127" w:hanging="2127"/>
        <w:rPr>
          <w:rFonts w:ascii="Arial" w:hAnsi="Arial" w:cs="Arial"/>
          <w:b/>
        </w:rPr>
      </w:pPr>
      <w:r>
        <w:rPr>
          <w:rFonts w:ascii="Arial" w:hAnsi="Arial" w:cs="Arial"/>
          <w:b/>
        </w:rPr>
        <w:t>Agenda Item:</w:t>
      </w:r>
      <w:r w:rsidR="00D176E3">
        <w:rPr>
          <w:rFonts w:ascii="Arial" w:hAnsi="Arial" w:cs="Arial"/>
          <w:b/>
        </w:rPr>
        <w:t xml:space="preserve"> </w:t>
      </w:r>
      <w:r w:rsidR="00D176E3">
        <w:rPr>
          <w:rFonts w:ascii="Arial" w:hAnsi="Arial" w:cs="Arial"/>
          <w:b/>
        </w:rPr>
        <w:tab/>
      </w:r>
      <w:r w:rsidR="00927D2C">
        <w:rPr>
          <w:rFonts w:ascii="Arial" w:hAnsi="Arial" w:cs="Arial"/>
          <w:b/>
        </w:rPr>
        <w:t>9</w:t>
      </w:r>
      <w:r w:rsidR="008E03AB">
        <w:rPr>
          <w:rFonts w:ascii="Arial" w:hAnsi="Arial" w:cs="Arial"/>
          <w:b/>
        </w:rPr>
        <w:t>.</w:t>
      </w:r>
      <w:r w:rsidR="00F0319E">
        <w:rPr>
          <w:rFonts w:ascii="Arial" w:hAnsi="Arial" w:cs="Arial"/>
          <w:b/>
        </w:rPr>
        <w:t>1</w:t>
      </w:r>
      <w:r w:rsidR="001638D3">
        <w:rPr>
          <w:rFonts w:ascii="Arial" w:hAnsi="Arial" w:cs="Arial"/>
          <w:b/>
        </w:rPr>
        <w:t>5</w:t>
      </w:r>
    </w:p>
    <w:p w14:paraId="6D7D2D77"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760B73">
        <w:rPr>
          <w:rFonts w:ascii="Arial" w:hAnsi="Arial" w:cs="Arial"/>
          <w:b/>
        </w:rPr>
        <w:t>FS_</w:t>
      </w:r>
      <w:r w:rsidR="004076B9">
        <w:rPr>
          <w:rFonts w:ascii="Arial" w:hAnsi="Arial" w:cs="Arial"/>
          <w:b/>
        </w:rPr>
        <w:t>eUEPO</w:t>
      </w:r>
      <w:proofErr w:type="spellEnd"/>
      <w:r w:rsidR="00927D2C" w:rsidRPr="00927D2C">
        <w:rPr>
          <w:rFonts w:ascii="Arial" w:hAnsi="Arial" w:cs="Arial"/>
          <w:b/>
        </w:rPr>
        <w:t xml:space="preserve"> </w:t>
      </w:r>
      <w:r w:rsidR="001908FB">
        <w:rPr>
          <w:rFonts w:ascii="Arial" w:hAnsi="Arial" w:cs="Arial"/>
          <w:b/>
        </w:rPr>
        <w:t>/ Rel-1</w:t>
      </w:r>
      <w:r w:rsidR="00927D2C">
        <w:rPr>
          <w:rFonts w:ascii="Arial" w:hAnsi="Arial" w:cs="Arial"/>
          <w:b/>
        </w:rPr>
        <w:t>8</w:t>
      </w:r>
    </w:p>
    <w:p w14:paraId="7AF7C685" w14:textId="72F5DCA6" w:rsidR="0073440A" w:rsidRDefault="00440983" w:rsidP="009D6493">
      <w:pPr>
        <w:rPr>
          <w:rFonts w:ascii="Arial" w:hAnsi="Arial" w:cs="Arial"/>
          <w:i/>
        </w:rPr>
      </w:pPr>
      <w:r w:rsidRPr="005E08ED">
        <w:rPr>
          <w:rFonts w:ascii="Arial" w:hAnsi="Arial" w:cs="Arial"/>
          <w:i/>
        </w:rPr>
        <w:t>Abstract of the contribution:</w:t>
      </w:r>
      <w:r w:rsidR="003B3D1E" w:rsidRPr="005E08ED">
        <w:rPr>
          <w:rFonts w:ascii="Arial" w:hAnsi="Arial" w:cs="Arial"/>
          <w:i/>
        </w:rPr>
        <w:t xml:space="preserve"> </w:t>
      </w:r>
      <w:r w:rsidR="00D176E3" w:rsidRPr="005E08ED">
        <w:rPr>
          <w:rFonts w:ascii="Arial" w:hAnsi="Arial" w:cs="Arial"/>
          <w:i/>
        </w:rPr>
        <w:t xml:space="preserve">This paper proposes </w:t>
      </w:r>
      <w:r w:rsidR="003C54F3">
        <w:rPr>
          <w:rFonts w:ascii="Arial" w:hAnsi="Arial" w:cs="Arial"/>
          <w:i/>
        </w:rPr>
        <w:t xml:space="preserve">a </w:t>
      </w:r>
      <w:r w:rsidR="009E7885" w:rsidRPr="005E08ED">
        <w:rPr>
          <w:rFonts w:ascii="Arial" w:hAnsi="Arial" w:cs="Arial"/>
          <w:i/>
        </w:rPr>
        <w:t>solution for KI#</w:t>
      </w:r>
      <w:r w:rsidR="00661379">
        <w:rPr>
          <w:rFonts w:ascii="Arial" w:hAnsi="Arial" w:cs="Arial"/>
          <w:i/>
        </w:rPr>
        <w:t>1</w:t>
      </w:r>
      <w:r w:rsidR="000E4F79">
        <w:rPr>
          <w:rFonts w:ascii="Arial" w:hAnsi="Arial" w:cs="Arial"/>
          <w:i/>
        </w:rPr>
        <w:t xml:space="preserve"> for URSP rule provisioning and updating procedures in roaming.</w:t>
      </w:r>
    </w:p>
    <w:p w14:paraId="0E87D507" w14:textId="77777777" w:rsidR="006C1E79" w:rsidRPr="005F6CCB" w:rsidRDefault="006C1E79" w:rsidP="006C1E79">
      <w:pPr>
        <w:pStyle w:val="Heading1"/>
        <w:rPr>
          <w:rFonts w:eastAsia="Malgun Gothic"/>
        </w:rPr>
      </w:pPr>
      <w:r w:rsidRPr="005F6CCB">
        <w:rPr>
          <w:rFonts w:eastAsia="Malgun Gothic"/>
        </w:rPr>
        <w:t xml:space="preserve">1 </w:t>
      </w:r>
      <w:r w:rsidRPr="00E427AC">
        <w:rPr>
          <w:rFonts w:eastAsia="Malgun Gothic"/>
        </w:rPr>
        <w:t>Introduction</w:t>
      </w:r>
    </w:p>
    <w:p w14:paraId="0B26722D" w14:textId="547A5EE0" w:rsidR="00970F72" w:rsidRDefault="00396B23" w:rsidP="00DC4FA2">
      <w:r w:rsidRPr="00284DB9">
        <w:t>Th</w:t>
      </w:r>
      <w:r w:rsidR="00393DD2">
        <w:t>ere are Editor´s Notes on solutions to KI#</w:t>
      </w:r>
      <w:r w:rsidR="00471670">
        <w:t>1 on how to indicate to the UE those URSP Rules that apply only when routing traffic via a specific PLMN</w:t>
      </w:r>
      <w:r w:rsidR="00EF2976">
        <w:t xml:space="preserve">, two options are listed then </w:t>
      </w:r>
      <w:r w:rsidR="005835DB">
        <w:t xml:space="preserve">the following Editor´s Note was </w:t>
      </w:r>
      <w:r w:rsidR="006C20CD">
        <w:t>added:</w:t>
      </w:r>
      <w:r w:rsidR="00DC4FA2">
        <w:t xml:space="preserve"> </w:t>
      </w:r>
    </w:p>
    <w:p w14:paraId="5CF6E257" w14:textId="3932582C" w:rsidR="00970F72" w:rsidRPr="000439F2" w:rsidRDefault="00970F72" w:rsidP="00970F72">
      <w:pPr>
        <w:pStyle w:val="EditorsNote"/>
      </w:pPr>
      <w:r w:rsidRPr="000439F2">
        <w:t>Editor's note:</w:t>
      </w:r>
      <w:r w:rsidR="00EF2976">
        <w:t xml:space="preserve"> </w:t>
      </w:r>
      <w:r w:rsidRPr="000439F2">
        <w:t>It is FFS whether a PLMN validity condition should be included in the URSP rule (</w:t>
      </w:r>
      <w:proofErr w:type="gramStart"/>
      <w:r w:rsidRPr="000439F2">
        <w:t>e.g.</w:t>
      </w:r>
      <w:proofErr w:type="gramEnd"/>
      <w:r w:rsidRPr="000439F2">
        <w:t xml:space="preserve"> in the RSD) or should the PLMN ID indication at the PSI level be used to identify for which PLMN the rule apply.</w:t>
      </w:r>
    </w:p>
    <w:p w14:paraId="62E49F4F" w14:textId="6BE43A03" w:rsidR="001375F3" w:rsidRDefault="005835DB" w:rsidP="00651752">
      <w:r>
        <w:t>This document proposes to</w:t>
      </w:r>
      <w:r w:rsidR="006C20CD">
        <w:t xml:space="preserve"> clarify that the (H-)PCF </w:t>
      </w:r>
      <w:r w:rsidR="009F12C8">
        <w:t xml:space="preserve">is informed on the PLMN where the UE is </w:t>
      </w:r>
      <w:r w:rsidR="00877B10">
        <w:t>registered and</w:t>
      </w:r>
      <w:r w:rsidR="009F12C8">
        <w:t xml:space="preserve"> can provide the URSP Rules that apply to </w:t>
      </w:r>
      <w:r w:rsidR="00877B10">
        <w:t>routing traffic via the PLMN where the UE is registered. The (H-)PCF can als</w:t>
      </w:r>
      <w:r w:rsidR="009234A4">
        <w:t xml:space="preserve">o subscribe to PCRT “PLMN changes”, to be informed when the UE </w:t>
      </w:r>
      <w:r w:rsidR="009D59EE">
        <w:t>registers in a different PLMN, and then update the UE with the URSP Rules that apply to routing traffic via that PLMN.</w:t>
      </w:r>
      <w:r w:rsidR="00C248C2">
        <w:t xml:space="preserve"> This is an existing method that do not require extensions to the URSP Rules or to the procedures for UE Policy Association</w:t>
      </w:r>
      <w:r w:rsidR="009F2C47">
        <w:t>.</w:t>
      </w:r>
    </w:p>
    <w:p w14:paraId="653287CF" w14:textId="77777777" w:rsidR="006C1E79" w:rsidRPr="009141BF" w:rsidRDefault="006C1E79" w:rsidP="006C1E79">
      <w:pPr>
        <w:pStyle w:val="Heading1"/>
        <w:rPr>
          <w:rFonts w:eastAsia="Malgun Gothic"/>
        </w:rPr>
      </w:pPr>
      <w:r w:rsidRPr="009141BF">
        <w:rPr>
          <w:rFonts w:eastAsia="Malgun Gothic"/>
        </w:rPr>
        <w:t>2 Proposal</w:t>
      </w:r>
    </w:p>
    <w:p w14:paraId="5E910995" w14:textId="2C3C2CEC" w:rsidR="001537A2" w:rsidRDefault="006C1E79" w:rsidP="001908FB">
      <w:r w:rsidRPr="009141BF">
        <w:rPr>
          <w:rFonts w:eastAsia="DengXian" w:hint="eastAsia"/>
        </w:rPr>
        <w:t xml:space="preserve">It is proposed to </w:t>
      </w:r>
      <w:r w:rsidR="008058EC">
        <w:rPr>
          <w:rFonts w:eastAsia="DengXian"/>
        </w:rPr>
        <w:t>include the</w:t>
      </w:r>
      <w:r w:rsidR="008058EC" w:rsidRPr="009141BF">
        <w:rPr>
          <w:rFonts w:eastAsia="DengXian" w:hint="eastAsia"/>
        </w:rPr>
        <w:t xml:space="preserve"> </w:t>
      </w:r>
      <w:r w:rsidR="00D61E45">
        <w:t xml:space="preserve">following </w:t>
      </w:r>
      <w:r w:rsidR="008058EC">
        <w:t xml:space="preserve">change </w:t>
      </w:r>
      <w:r w:rsidR="00D61E45">
        <w:t xml:space="preserve">in TR </w:t>
      </w:r>
      <w:r w:rsidR="00D61E45" w:rsidRPr="00F7342D">
        <w:t>23.700-</w:t>
      </w:r>
      <w:r w:rsidR="008622E3">
        <w:t>85</w:t>
      </w:r>
      <w:r w:rsidR="00D61E45">
        <w:t>.</w:t>
      </w:r>
      <w:r w:rsidR="00BA663C">
        <w:t xml:space="preserve"> </w:t>
      </w:r>
    </w:p>
    <w:p w14:paraId="7D297CDB" w14:textId="1B9433A7" w:rsidR="00A1163C" w:rsidRDefault="006C1E79" w:rsidP="00A1163C">
      <w:pPr>
        <w:jc w:val="center"/>
        <w:rPr>
          <w:rFonts w:cs="Arial"/>
          <w:noProof/>
          <w:color w:val="FF0000"/>
          <w:sz w:val="44"/>
          <w:szCs w:val="44"/>
        </w:rPr>
      </w:pPr>
      <w:r>
        <w:rPr>
          <w:rFonts w:cs="Arial"/>
          <w:noProof/>
          <w:color w:val="FF0000"/>
          <w:sz w:val="44"/>
          <w:szCs w:val="44"/>
        </w:rPr>
        <w:br w:type="page"/>
      </w:r>
      <w:r w:rsidR="00A1163C" w:rsidRPr="005314F3">
        <w:rPr>
          <w:rFonts w:cs="Arial"/>
          <w:noProof/>
          <w:color w:val="FF0000"/>
          <w:sz w:val="44"/>
          <w:szCs w:val="44"/>
        </w:rPr>
        <w:lastRenderedPageBreak/>
        <w:t xml:space="preserve">*** </w:t>
      </w:r>
      <w:r w:rsidR="003E72F4">
        <w:rPr>
          <w:rFonts w:cs="Arial"/>
          <w:noProof/>
          <w:color w:val="FF0000"/>
          <w:sz w:val="44"/>
          <w:szCs w:val="44"/>
        </w:rPr>
        <w:t>START</w:t>
      </w:r>
      <w:r w:rsidR="003E72F4" w:rsidRPr="005314F3">
        <w:rPr>
          <w:rFonts w:cs="Arial"/>
          <w:noProof/>
          <w:color w:val="FF0000"/>
          <w:sz w:val="44"/>
          <w:szCs w:val="44"/>
        </w:rPr>
        <w:t xml:space="preserve"> </w:t>
      </w:r>
      <w:r w:rsidR="003E72F4">
        <w:rPr>
          <w:rFonts w:cs="Arial"/>
          <w:noProof/>
          <w:color w:val="FF0000"/>
          <w:sz w:val="44"/>
          <w:szCs w:val="44"/>
        </w:rPr>
        <w:t xml:space="preserve">OF </w:t>
      </w:r>
      <w:r w:rsidR="00A1163C" w:rsidRPr="005314F3">
        <w:rPr>
          <w:rFonts w:cs="Arial"/>
          <w:noProof/>
          <w:color w:val="FF0000"/>
          <w:sz w:val="44"/>
          <w:szCs w:val="44"/>
        </w:rPr>
        <w:t>CHANGES ***</w:t>
      </w:r>
    </w:p>
    <w:p w14:paraId="48217A07" w14:textId="77777777" w:rsidR="006F0B2B" w:rsidRPr="000439F2" w:rsidRDefault="006F0B2B" w:rsidP="00314485">
      <w:pPr>
        <w:pStyle w:val="NO"/>
      </w:pPr>
      <w:bookmarkStart w:id="0" w:name="_Toc22214910"/>
    </w:p>
    <w:p w14:paraId="47FEE2B9" w14:textId="77777777" w:rsidR="003B24B2" w:rsidRPr="000439F2" w:rsidRDefault="003B24B2" w:rsidP="003B24B2">
      <w:pPr>
        <w:pStyle w:val="Heading2"/>
      </w:pPr>
      <w:bookmarkStart w:id="1" w:name="_Toc97269610"/>
      <w:bookmarkStart w:id="2" w:name="_Toc100873818"/>
      <w:bookmarkStart w:id="3" w:name="_Toc101366173"/>
      <w:bookmarkStart w:id="4" w:name="_Toc23254043"/>
      <w:bookmarkStart w:id="5" w:name="_Toc100873816"/>
      <w:bookmarkStart w:id="6" w:name="_Toc101366171"/>
      <w:r w:rsidRPr="000439F2">
        <w:rPr>
          <w:lang w:eastAsia="zh-CN"/>
        </w:rPr>
        <w:t>6.2</w:t>
      </w:r>
      <w:r w:rsidRPr="000439F2">
        <w:rPr>
          <w:lang w:eastAsia="ko-KR"/>
        </w:rPr>
        <w:tab/>
      </w:r>
      <w:r w:rsidRPr="000439F2">
        <w:t>Solution</w:t>
      </w:r>
      <w:r w:rsidRPr="000439F2">
        <w:rPr>
          <w:lang w:eastAsia="zh-CN"/>
        </w:rPr>
        <w:t xml:space="preserve"> #2</w:t>
      </w:r>
      <w:r w:rsidRPr="000439F2">
        <w:t>: VPLMN influencing URSP rules in an HPLMN</w:t>
      </w:r>
      <w:bookmarkEnd w:id="1"/>
      <w:bookmarkEnd w:id="2"/>
      <w:bookmarkEnd w:id="3"/>
    </w:p>
    <w:p w14:paraId="184CA4A8" w14:textId="77777777" w:rsidR="003B24B2" w:rsidRPr="000439F2" w:rsidRDefault="003B24B2" w:rsidP="003B24B2">
      <w:pPr>
        <w:pStyle w:val="Heading3"/>
      </w:pPr>
      <w:bookmarkStart w:id="7" w:name="_Toc97269611"/>
      <w:bookmarkStart w:id="8" w:name="_Toc100873819"/>
      <w:bookmarkStart w:id="9" w:name="_Toc101366174"/>
      <w:r w:rsidRPr="000439F2">
        <w:t>6.2.1</w:t>
      </w:r>
      <w:r w:rsidRPr="000439F2">
        <w:tab/>
        <w:t>Description</w:t>
      </w:r>
      <w:bookmarkEnd w:id="7"/>
      <w:bookmarkEnd w:id="8"/>
      <w:bookmarkEnd w:id="9"/>
    </w:p>
    <w:p w14:paraId="4F558584" w14:textId="77777777" w:rsidR="003B24B2" w:rsidRPr="000439F2" w:rsidRDefault="003B24B2" w:rsidP="003B24B2">
      <w:pPr>
        <w:pStyle w:val="EditorsNote"/>
      </w:pPr>
      <w:r w:rsidRPr="000439F2">
        <w:t>Editor's note:</w:t>
      </w:r>
      <w:r w:rsidRPr="000439F2">
        <w:tab/>
        <w:t>This clause will describe the solution principles and architecture assumptions for corresponding key issue(s) which should be explicitly stated. (Sub) clause(s) may be added to capture details.</w:t>
      </w:r>
    </w:p>
    <w:p w14:paraId="1EEFF38B" w14:textId="77777777" w:rsidR="003B24B2" w:rsidRPr="000439F2" w:rsidRDefault="003B24B2" w:rsidP="003B24B2">
      <w:r w:rsidRPr="000439F2">
        <w:t>To support the objectives of KI#1 it is proposed to re-use the procedure defined in Release-17 on application guidance for URSP rule creation with the additional enhancement on allowing an Application Function in a VPLMN to influence URSP rules creation at an HPLMN. The AF in the visited PLMN provides the service information re-using the service specific information provisioning procedure described in TS</w:t>
      </w:r>
      <w:r>
        <w:t> </w:t>
      </w:r>
      <w:r w:rsidRPr="000439F2">
        <w:t>23.502</w:t>
      </w:r>
      <w:r>
        <w:t> </w:t>
      </w:r>
      <w:r w:rsidRPr="000439F2">
        <w:t>[3] with the following addition:</w:t>
      </w:r>
    </w:p>
    <w:p w14:paraId="765EE61F" w14:textId="77777777" w:rsidR="003B24B2" w:rsidRPr="000439F2" w:rsidRDefault="003B24B2" w:rsidP="003B24B2">
      <w:pPr>
        <w:pStyle w:val="B1"/>
      </w:pPr>
      <w:r w:rsidRPr="000439F2">
        <w:t>-</w:t>
      </w:r>
      <w:r w:rsidRPr="000439F2">
        <w:tab/>
        <w:t>The AF includes an indication to apply this rule only when UEs register to a specific PLMN.</w:t>
      </w:r>
    </w:p>
    <w:p w14:paraId="31AF302B" w14:textId="77777777" w:rsidR="003B24B2" w:rsidRPr="000439F2" w:rsidRDefault="003B24B2" w:rsidP="003B24B2">
      <w:r w:rsidRPr="000439F2">
        <w:t>The trigger for the AF request could be due to:</w:t>
      </w:r>
    </w:p>
    <w:p w14:paraId="28D7B3AB" w14:textId="77777777" w:rsidR="003B24B2" w:rsidRPr="000439F2" w:rsidRDefault="003B24B2" w:rsidP="003B24B2">
      <w:pPr>
        <w:pStyle w:val="B1"/>
      </w:pPr>
      <w:r w:rsidRPr="000439F2">
        <w:t>-</w:t>
      </w:r>
      <w:r w:rsidRPr="000439F2">
        <w:tab/>
        <w:t>AF service provider of a VPLMN wishes to use specific DNN/S-NSSAI handling for roaming UEs</w:t>
      </w:r>
    </w:p>
    <w:p w14:paraId="76147CFC" w14:textId="77777777" w:rsidR="003B24B2" w:rsidRPr="000439F2" w:rsidRDefault="003B24B2" w:rsidP="003B24B2">
      <w:pPr>
        <w:pStyle w:val="B1"/>
      </w:pPr>
      <w:r w:rsidRPr="000439F2">
        <w:t>-</w:t>
      </w:r>
      <w:r w:rsidRPr="000439F2">
        <w:tab/>
        <w:t>A trigger by the Network Slices Capability Enablement Server defined in TS</w:t>
      </w:r>
      <w:r>
        <w:t> </w:t>
      </w:r>
      <w:r w:rsidRPr="000439F2">
        <w:t>23.434</w:t>
      </w:r>
      <w:r>
        <w:t> </w:t>
      </w:r>
      <w:r w:rsidRPr="000439F2">
        <w:t xml:space="preserve">[6]. The NSCE server may </w:t>
      </w:r>
      <w:proofErr w:type="gramStart"/>
      <w:r w:rsidRPr="000439F2">
        <w:t>be located in</w:t>
      </w:r>
      <w:proofErr w:type="gramEnd"/>
      <w:r w:rsidRPr="000439F2">
        <w:t xml:space="preserve"> an AF. The NSCE server may receive from an NSCE client (located in a UE) a network/slice notification remapping for an application based on configuration provided by the NSCE server to the NSCE client in the UE.</w:t>
      </w:r>
    </w:p>
    <w:p w14:paraId="0B0BD5E6" w14:textId="77777777" w:rsidR="003B24B2" w:rsidRPr="000439F2" w:rsidRDefault="003B24B2" w:rsidP="003B24B2">
      <w:r w:rsidRPr="000439F2">
        <w:t>The NEF stores the AF request information in the UDR in the "Application Data" field within the Service Specific Information Data Subset together with the assigned Transaction Reference ID (provided by the AF).</w:t>
      </w:r>
    </w:p>
    <w:p w14:paraId="60197FE4" w14:textId="77777777" w:rsidR="003B24B2" w:rsidRPr="000439F2" w:rsidRDefault="003B24B2" w:rsidP="003B24B2">
      <w:r w:rsidRPr="000439F2">
        <w:t>When the PCF receives the updated subscription information from the UDR the PCF derives updated URSP rules for a UE (or any UE) including in the URSP rule information indicating to the UEs to apply this URSP rules only when routing traffic via a specific PLMN. This is supported by enhancing the Route Selection Descriptor of the URSP rule including a PLMN identity. There are several options on how the RSD component can be enhanced:</w:t>
      </w:r>
    </w:p>
    <w:p w14:paraId="4D4C3587" w14:textId="77777777" w:rsidR="003B24B2" w:rsidRPr="000439F2" w:rsidRDefault="003B24B2" w:rsidP="003B24B2">
      <w:pPr>
        <w:pStyle w:val="B1"/>
      </w:pPr>
      <w:r w:rsidRPr="000439F2">
        <w:t>-</w:t>
      </w:r>
      <w:r w:rsidRPr="000439F2">
        <w:tab/>
      </w:r>
      <w:r w:rsidRPr="000439F2">
        <w:rPr>
          <w:b/>
          <w:bCs/>
        </w:rPr>
        <w:t>Option 1:</w:t>
      </w:r>
      <w:r w:rsidRPr="000439F2">
        <w:t xml:space="preserve"> New validation criteria in RSD.</w:t>
      </w:r>
    </w:p>
    <w:p w14:paraId="7FAE64DD" w14:textId="77777777" w:rsidR="003B24B2" w:rsidRPr="000439F2" w:rsidRDefault="003B24B2" w:rsidP="003B24B2">
      <w:pPr>
        <w:pStyle w:val="B1"/>
      </w:pPr>
      <w:r w:rsidRPr="000439F2">
        <w:t>-</w:t>
      </w:r>
      <w:r w:rsidRPr="000439F2">
        <w:tab/>
      </w:r>
      <w:r w:rsidRPr="000439F2">
        <w:rPr>
          <w:b/>
          <w:bCs/>
        </w:rPr>
        <w:t>Option 2:</w:t>
      </w:r>
      <w:r w:rsidRPr="000439F2">
        <w:t xml:space="preserve"> Use existing validation criteria i.e. the location criteria, where the location could be set to e.g. 3GPP location"={</w:t>
      </w:r>
      <w:proofErr w:type="spellStart"/>
      <w:proofErr w:type="gramStart"/>
      <w:r w:rsidRPr="000439F2">
        <w:t>PLMN,location</w:t>
      </w:r>
      <w:proofErr w:type="spellEnd"/>
      <w:proofErr w:type="gramEnd"/>
      <w:r w:rsidRPr="000439F2">
        <w:t>}.</w:t>
      </w:r>
    </w:p>
    <w:p w14:paraId="606076E8" w14:textId="77777777" w:rsidR="003B24B2" w:rsidRPr="000439F2" w:rsidRDefault="003B24B2" w:rsidP="003B24B2">
      <w:pPr>
        <w:pStyle w:val="B1"/>
      </w:pPr>
      <w:r w:rsidRPr="000439F2">
        <w:t>-</w:t>
      </w:r>
      <w:r w:rsidRPr="000439F2">
        <w:tab/>
      </w:r>
      <w:r w:rsidRPr="000439F2">
        <w:rPr>
          <w:b/>
          <w:bCs/>
        </w:rPr>
        <w:t>Option 3:</w:t>
      </w:r>
      <w:r w:rsidRPr="000439F2">
        <w:t xml:space="preserve"> Include a new RSD parameter (</w:t>
      </w:r>
      <w:proofErr w:type="gramStart"/>
      <w:r w:rsidRPr="000439F2">
        <w:t>i.e.</w:t>
      </w:r>
      <w:proofErr w:type="gramEnd"/>
      <w:r w:rsidRPr="000439F2">
        <w:t xml:space="preserve"> not validation criteria) to identify the PLMN.</w:t>
      </w:r>
    </w:p>
    <w:p w14:paraId="6FBE8F99" w14:textId="5E17D919" w:rsidR="003B24B2" w:rsidRDefault="003B24B2" w:rsidP="003B24B2">
      <w:pPr>
        <w:rPr>
          <w:ins w:id="10" w:author="Ericsson User" w:date="2022-05-03T17:50:00Z"/>
        </w:rPr>
      </w:pPr>
      <w:r w:rsidRPr="000439F2">
        <w:t xml:space="preserve">If the UE determines an applicable URSP rule for detected application </w:t>
      </w:r>
      <w:proofErr w:type="gramStart"/>
      <w:r w:rsidRPr="000439F2">
        <w:t>traffic</w:t>
      </w:r>
      <w:proofErr w:type="gramEnd"/>
      <w:r w:rsidRPr="000439F2">
        <w:t xml:space="preserve"> then the UE considers the Route Selection Descriptor valid if the PLMN identity of the validity condition matches the PLMN identity of the registered PLMN. The new RSD component that </w:t>
      </w:r>
      <w:proofErr w:type="gramStart"/>
      <w:r w:rsidRPr="000439F2">
        <w:t>include</w:t>
      </w:r>
      <w:proofErr w:type="gramEnd"/>
      <w:r w:rsidRPr="000439F2">
        <w:t xml:space="preserve"> PLMN identity are set by the PCF as higher priority so that the UE evaluates the first.</w:t>
      </w:r>
    </w:p>
    <w:p w14:paraId="53F074D1" w14:textId="2BF2151A" w:rsidR="00366340" w:rsidRPr="000439F2" w:rsidRDefault="00DA212E" w:rsidP="003B24B2">
      <w:ins w:id="11" w:author="Ericsson User" w:date="2022-05-03T17:55:00Z">
        <w:r>
          <w:t>Alternatively</w:t>
        </w:r>
      </w:ins>
      <w:ins w:id="12" w:author="Ericsson User" w:date="2022-05-03T17:50:00Z">
        <w:r w:rsidR="00366340">
          <w:t xml:space="preserve">, the </w:t>
        </w:r>
        <w:r w:rsidR="005513A6">
          <w:t xml:space="preserve">PCF </w:t>
        </w:r>
      </w:ins>
      <w:ins w:id="13" w:author="Ericsson User" w:date="2022-05-03T17:56:00Z">
        <w:r w:rsidR="00D54043">
          <w:t>f</w:t>
        </w:r>
      </w:ins>
      <w:ins w:id="14" w:author="Ericsson User" w:date="2022-05-03T17:52:00Z">
        <w:r w:rsidR="001A3277">
          <w:t xml:space="preserve">ilters the </w:t>
        </w:r>
      </w:ins>
      <w:ins w:id="15" w:author="Ericsson User" w:date="2022-05-03T17:53:00Z">
        <w:r w:rsidR="002565FD">
          <w:t>Service Specific Information Data Subset</w:t>
        </w:r>
      </w:ins>
      <w:ins w:id="16" w:author="Ericsson User" w:date="2022-05-03T17:57:00Z">
        <w:r w:rsidR="00E56DC0">
          <w:t xml:space="preserve"> provided by UDR</w:t>
        </w:r>
        <w:r w:rsidR="00A33389">
          <w:t xml:space="preserve">, </w:t>
        </w:r>
      </w:ins>
      <w:ins w:id="17" w:author="Ericsson User" w:date="2022-05-03T17:59:00Z">
        <w:r w:rsidR="00FF4DBB">
          <w:t>e.g.,</w:t>
        </w:r>
      </w:ins>
      <w:ins w:id="18" w:author="Ericsson User" w:date="2022-05-03T17:57:00Z">
        <w:r w:rsidR="00A33389">
          <w:t xml:space="preserve"> using the PLMN as Data </w:t>
        </w:r>
      </w:ins>
      <w:ins w:id="19" w:author="Ericsson User" w:date="2022-05-03T17:58:00Z">
        <w:r w:rsidR="00A33389">
          <w:t>Subkey, then</w:t>
        </w:r>
      </w:ins>
      <w:ins w:id="20" w:author="Ericsson User" w:date="2022-05-03T17:53:00Z">
        <w:r w:rsidR="002565FD">
          <w:t xml:space="preserve"> include</w:t>
        </w:r>
      </w:ins>
      <w:ins w:id="21" w:author="Ericsson User" w:date="2022-05-03T17:58:00Z">
        <w:r w:rsidR="00FF4DBB">
          <w:t>s</w:t>
        </w:r>
      </w:ins>
      <w:ins w:id="22" w:author="Ericsson User" w:date="2022-05-03T17:53:00Z">
        <w:r w:rsidR="002565FD">
          <w:t xml:space="preserve"> </w:t>
        </w:r>
        <w:r w:rsidR="00615C44">
          <w:t>only URSP Rules applicable for the Serving PLMN</w:t>
        </w:r>
        <w:r w:rsidR="00615C44" w:rsidRPr="004F137D">
          <w:t>.</w:t>
        </w:r>
      </w:ins>
      <w:ins w:id="23" w:author="Ericsson User" w:date="2022-05-03T17:50:00Z">
        <w:r w:rsidR="00366340" w:rsidRPr="004F137D">
          <w:t xml:space="preserve"> </w:t>
        </w:r>
      </w:ins>
      <w:ins w:id="24" w:author="Ericsson User" w:date="2022-05-03T17:58:00Z">
        <w:r w:rsidR="00FF4DBB" w:rsidRPr="004F137D">
          <w:t>The PCF</w:t>
        </w:r>
      </w:ins>
      <w:ins w:id="25" w:author="Ericsson User" w:date="2022-05-18T12:02:00Z">
        <w:r w:rsidR="00386C0F" w:rsidRPr="004F137D">
          <w:t xml:space="preserve"> removes the URSP Rules applicable for the Serving PLMN when the UE Policy association with the V-PCF in the Serving PLMN is terminated or when the UE moves to a different </w:t>
        </w:r>
      </w:ins>
      <w:ins w:id="26" w:author="Ericsson User" w:date="2022-05-18T12:03:00Z">
        <w:r w:rsidR="00386C0F" w:rsidRPr="004F137D">
          <w:t xml:space="preserve">Serving PLMN and a </w:t>
        </w:r>
      </w:ins>
      <w:ins w:id="27" w:author="Ericsson User" w:date="2022-05-03T17:58:00Z">
        <w:r w:rsidR="00FF4DBB" w:rsidRPr="004F137D">
          <w:t xml:space="preserve">change of PLMN PCRT </w:t>
        </w:r>
      </w:ins>
      <w:ins w:id="28" w:author="Ericsson User" w:date="2022-05-18T12:03:00Z">
        <w:r w:rsidR="00386C0F" w:rsidRPr="004F137D">
          <w:t xml:space="preserve">is reported </w:t>
        </w:r>
      </w:ins>
      <w:ins w:id="29" w:author="Ericsson User" w:date="2022-05-03T17:58:00Z">
        <w:r w:rsidR="00FF4DBB" w:rsidRPr="004F137D">
          <w:t>via V-PCF</w:t>
        </w:r>
      </w:ins>
      <w:ins w:id="30" w:author="Ericsson User" w:date="2022-05-03T17:59:00Z">
        <w:r w:rsidR="00011E2C">
          <w:t xml:space="preserve">. The </w:t>
        </w:r>
        <w:r w:rsidR="00374994">
          <w:t>H-</w:t>
        </w:r>
        <w:r w:rsidR="00011E2C">
          <w:t>PCF provides a list of PS</w:t>
        </w:r>
        <w:r w:rsidR="00374994">
          <w:t>Is identified by the HPLMN ID</w:t>
        </w:r>
      </w:ins>
      <w:ins w:id="31" w:author="Ericsson User" w:date="2022-05-03T18:00:00Z">
        <w:r w:rsidR="003070C8">
          <w:t>, the location validity conditions in the URSP Rule contains a list of TAI(s) or Cell ID(s)</w:t>
        </w:r>
      </w:ins>
      <w:ins w:id="32" w:author="Ericsson User" w:date="2022-05-06T12:38:00Z">
        <w:r w:rsidR="009633CF">
          <w:t>, if included</w:t>
        </w:r>
      </w:ins>
      <w:ins w:id="33" w:author="Ericsson User" w:date="2022-05-03T18:00:00Z">
        <w:r w:rsidR="003F728C">
          <w:t>.</w:t>
        </w:r>
      </w:ins>
    </w:p>
    <w:p w14:paraId="058EE457" w14:textId="7A8E3160" w:rsidR="006F0B2B" w:rsidRDefault="006F0B2B" w:rsidP="006F0B2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bookmarkStart w:id="34" w:name="_Toc101366194"/>
      <w:bookmarkEnd w:id="0"/>
      <w:bookmarkEnd w:id="4"/>
      <w:bookmarkEnd w:id="5"/>
      <w:bookmarkEnd w:id="6"/>
      <w:r w:rsidRPr="005314F3">
        <w:rPr>
          <w:rFonts w:cs="Arial"/>
          <w:noProof/>
          <w:color w:val="FF0000"/>
          <w:sz w:val="44"/>
          <w:szCs w:val="44"/>
        </w:rPr>
        <w:t xml:space="preserve">*** </w:t>
      </w:r>
      <w:r>
        <w:rPr>
          <w:rFonts w:cs="Arial"/>
          <w:noProof/>
          <w:color w:val="FF0000"/>
          <w:sz w:val="44"/>
          <w:szCs w:val="44"/>
        </w:rPr>
        <w:t xml:space="preserve">NEXT </w:t>
      </w:r>
      <w:r w:rsidRPr="005314F3">
        <w:rPr>
          <w:rFonts w:cs="Arial"/>
          <w:noProof/>
          <w:color w:val="FF0000"/>
          <w:sz w:val="44"/>
          <w:szCs w:val="44"/>
        </w:rPr>
        <w:t>CHANGE ***</w:t>
      </w:r>
    </w:p>
    <w:p w14:paraId="4405712A" w14:textId="77777777" w:rsidR="00F15A62" w:rsidRPr="000439F2" w:rsidRDefault="00F15A62" w:rsidP="00F15A62">
      <w:pPr>
        <w:pStyle w:val="Heading2"/>
      </w:pPr>
      <w:r w:rsidRPr="000439F2">
        <w:lastRenderedPageBreak/>
        <w:t>6.6</w:t>
      </w:r>
      <w:r w:rsidRPr="000439F2">
        <w:tab/>
        <w:t>Solution #6: Solution for URSP in VPLMN with PLMN domain indication</w:t>
      </w:r>
      <w:bookmarkEnd w:id="34"/>
    </w:p>
    <w:p w14:paraId="1FD31E8B" w14:textId="77777777" w:rsidR="00F15A62" w:rsidRPr="000439F2" w:rsidRDefault="00F15A62" w:rsidP="00F15A62">
      <w:pPr>
        <w:pStyle w:val="Heading3"/>
      </w:pPr>
      <w:bookmarkStart w:id="35" w:name="_Toc93529808"/>
      <w:bookmarkStart w:id="36" w:name="_Toc100873840"/>
      <w:bookmarkStart w:id="37" w:name="_Toc101366195"/>
      <w:r w:rsidRPr="000439F2">
        <w:t>6.6.1</w:t>
      </w:r>
      <w:r w:rsidRPr="000439F2">
        <w:tab/>
        <w:t>General</w:t>
      </w:r>
      <w:bookmarkEnd w:id="35"/>
      <w:bookmarkEnd w:id="36"/>
      <w:bookmarkEnd w:id="37"/>
    </w:p>
    <w:p w14:paraId="01477C83" w14:textId="77777777" w:rsidR="00F15A62" w:rsidRPr="000439F2" w:rsidRDefault="00F15A62" w:rsidP="00F15A62">
      <w:r w:rsidRPr="000439F2">
        <w:t>As specified in TS</w:t>
      </w:r>
      <w:r>
        <w:t> </w:t>
      </w:r>
      <w:r w:rsidRPr="000439F2">
        <w:t>23.503</w:t>
      </w:r>
      <w:r>
        <w:t> </w:t>
      </w:r>
      <w:r w:rsidRPr="000439F2">
        <w:t>[4], the URSP is only to be provided by the HPLMN. However, there are cases where different VPLMNs have different preference on the PDU session parameters for the same application. To support such differentiated URSP handling in different PLMNs, following enhancements are required:</w:t>
      </w:r>
    </w:p>
    <w:p w14:paraId="2E80620B" w14:textId="59B92DA9" w:rsidR="00F15A62" w:rsidRPr="000439F2" w:rsidRDefault="00F15A62" w:rsidP="00F15A62">
      <w:pPr>
        <w:pStyle w:val="B1"/>
      </w:pPr>
      <w:r w:rsidRPr="000439F2">
        <w:t>-</w:t>
      </w:r>
      <w:r w:rsidRPr="000439F2">
        <w:tab/>
        <w:t xml:space="preserve">Enhance the URSP provision so that the URSP rules </w:t>
      </w:r>
      <w:del w:id="38" w:author="Ericsson User" w:date="2022-05-03T18:02:00Z">
        <w:r w:rsidRPr="000439F2" w:rsidDel="00F946FF">
          <w:delText xml:space="preserve">of a Policy Clauses </w:delText>
        </w:r>
      </w:del>
      <w:r w:rsidRPr="000439F2">
        <w:t>are provided with PLMN ID(s) associated.</w:t>
      </w:r>
    </w:p>
    <w:p w14:paraId="0E3DF92C" w14:textId="77777777" w:rsidR="00F15A62" w:rsidRPr="000439F2" w:rsidRDefault="00F15A62" w:rsidP="00F15A62">
      <w:pPr>
        <w:pStyle w:val="EditorsNote"/>
      </w:pPr>
      <w:r w:rsidRPr="000439F2">
        <w:t>Editor's note:</w:t>
      </w:r>
      <w:r w:rsidRPr="000439F2">
        <w:tab/>
        <w:t>it is FFS how the PLMN IDs are signalled with the Policy Sections.</w:t>
      </w:r>
    </w:p>
    <w:p w14:paraId="7A8CBC4C" w14:textId="375C9E89" w:rsidR="00F15A62" w:rsidRPr="000439F2" w:rsidRDefault="00F15A62" w:rsidP="00F15A62">
      <w:pPr>
        <w:pStyle w:val="B1"/>
      </w:pPr>
      <w:r w:rsidRPr="000439F2">
        <w:t>-</w:t>
      </w:r>
      <w:r w:rsidRPr="000439F2">
        <w:tab/>
        <w:t>Allowing the UE to utilize the URSP rules associated with the serving PLMN fi</w:t>
      </w:r>
      <w:ins w:id="39" w:author="Ericsson User" w:date="2022-05-03T18:03:00Z">
        <w:r w:rsidR="00250078">
          <w:t>r</w:t>
        </w:r>
      </w:ins>
      <w:r w:rsidRPr="000439F2">
        <w:t>st, and if no match is found, utilize the URSP of the HPLMN.</w:t>
      </w:r>
    </w:p>
    <w:p w14:paraId="0420B7B8" w14:textId="77777777" w:rsidR="00F15A62" w:rsidRPr="000439F2" w:rsidRDefault="00F15A62" w:rsidP="00F15A62">
      <w:pPr>
        <w:pStyle w:val="Heading3"/>
      </w:pPr>
      <w:bookmarkStart w:id="40" w:name="_Toc93529809"/>
      <w:bookmarkStart w:id="41" w:name="_Toc100873841"/>
      <w:bookmarkStart w:id="42" w:name="_Toc101366196"/>
      <w:r w:rsidRPr="000439F2">
        <w:t>6.6.2</w:t>
      </w:r>
      <w:r w:rsidRPr="000439F2">
        <w:tab/>
        <w:t>Functional descriptions</w:t>
      </w:r>
      <w:bookmarkEnd w:id="40"/>
      <w:bookmarkEnd w:id="41"/>
      <w:bookmarkEnd w:id="42"/>
    </w:p>
    <w:p w14:paraId="7634D2B3" w14:textId="77777777" w:rsidR="00F15A62" w:rsidRPr="000439F2" w:rsidRDefault="00F15A62" w:rsidP="00F15A62">
      <w:r w:rsidRPr="000439F2">
        <w:t>The VPLMN provides the URSP applicable to the UE to HPLMN. This may be triggered by the UE's registration in the VPLMN or happen before UE roam into the VPLMN. AF in VPLMN may use the service specific parameter procedure to influence HPLMN generating the URSP for VPLMN.</w:t>
      </w:r>
    </w:p>
    <w:p w14:paraId="63841A75" w14:textId="0C56BE80" w:rsidR="00F15A62" w:rsidRPr="000439F2" w:rsidRDefault="00F15A62" w:rsidP="00F15A62">
      <w:r w:rsidRPr="000439F2">
        <w:t xml:space="preserve">The HPLMN constructs the URSP for the UE, with different </w:t>
      </w:r>
      <w:ins w:id="43" w:author="Ericsson User" w:date="2022-05-03T18:04:00Z">
        <w:r w:rsidR="006360CB">
          <w:t xml:space="preserve">list of PSIs </w:t>
        </w:r>
      </w:ins>
      <w:del w:id="44" w:author="Ericsson User" w:date="2022-05-03T18:04:00Z">
        <w:r w:rsidRPr="000439F2" w:rsidDel="004D01CB">
          <w:delText xml:space="preserve">Policy Clauses </w:delText>
        </w:r>
      </w:del>
      <w:r w:rsidRPr="000439F2">
        <w:t xml:space="preserve">associated with the different PLMN IDs, e.g. </w:t>
      </w:r>
      <w:ins w:id="45" w:author="Ericsson User" w:date="2022-05-03T18:04:00Z">
        <w:r w:rsidR="006360CB">
          <w:t xml:space="preserve">list of PSIs </w:t>
        </w:r>
      </w:ins>
      <w:del w:id="46" w:author="Ericsson User" w:date="2022-05-03T18:04:00Z">
        <w:r w:rsidRPr="000439F2" w:rsidDel="006360CB">
          <w:delText xml:space="preserve">Policy Clause 1 </w:delText>
        </w:r>
      </w:del>
      <w:r w:rsidRPr="000439F2">
        <w:t xml:space="preserve">associated with VPLMN-1, </w:t>
      </w:r>
      <w:ins w:id="47" w:author="Ericsson User" w:date="2022-05-03T18:04:00Z">
        <w:r w:rsidR="006360CB">
          <w:t xml:space="preserve">list of PSIs </w:t>
        </w:r>
      </w:ins>
      <w:del w:id="48" w:author="Ericsson User" w:date="2022-05-03T18:04:00Z">
        <w:r w:rsidRPr="000439F2" w:rsidDel="006360CB">
          <w:delText xml:space="preserve">Policy Clause 2 </w:delText>
        </w:r>
      </w:del>
      <w:r w:rsidRPr="000439F2">
        <w:t xml:space="preserve">associated with VPLMN-2, and </w:t>
      </w:r>
      <w:ins w:id="49" w:author="Ericsson User" w:date="2022-05-03T18:04:00Z">
        <w:r w:rsidR="006360CB">
          <w:t xml:space="preserve">list of PSIs </w:t>
        </w:r>
      </w:ins>
      <w:del w:id="50" w:author="Ericsson User" w:date="2022-05-03T18:04:00Z">
        <w:r w:rsidRPr="000439F2" w:rsidDel="006360CB">
          <w:delText xml:space="preserve">Policy Clause 3 </w:delText>
        </w:r>
      </w:del>
      <w:r w:rsidRPr="000439F2">
        <w:t>associated with HPLMN. The HPLMN ensures that the URSP rules associated with the VPLMN IDs only apply to the PDU session that supports LBO.</w:t>
      </w:r>
    </w:p>
    <w:p w14:paraId="5DF7D70A" w14:textId="2A41E0BE" w:rsidR="00F15A62" w:rsidRPr="000439F2" w:rsidRDefault="00F15A62" w:rsidP="00F15A62">
      <w:r w:rsidRPr="000439F2">
        <w:t>The UE is provisioned with the URSP rules following the existing procedure as defined in TS</w:t>
      </w:r>
      <w:r>
        <w:t> </w:t>
      </w:r>
      <w:r w:rsidRPr="000439F2">
        <w:t>24.501</w:t>
      </w:r>
      <w:r>
        <w:t> </w:t>
      </w:r>
      <w:r w:rsidRPr="000439F2">
        <w:t xml:space="preserve">[7]. The UE stores the </w:t>
      </w:r>
      <w:ins w:id="51" w:author="Ericsson User" w:date="2022-05-03T18:05:00Z">
        <w:r w:rsidR="00B07441">
          <w:t xml:space="preserve">list of PSIs </w:t>
        </w:r>
      </w:ins>
      <w:del w:id="52" w:author="Ericsson User" w:date="2022-05-03T18:05:00Z">
        <w:r w:rsidRPr="000439F2" w:rsidDel="00B07441">
          <w:delText>URSP Policy Clause </w:delText>
        </w:r>
      </w:del>
      <w:r w:rsidRPr="000439F2">
        <w:t>associated with PLMN IDs.</w:t>
      </w:r>
    </w:p>
    <w:p w14:paraId="080180FD" w14:textId="4A50E4A4" w:rsidR="00F15A62" w:rsidRPr="000439F2" w:rsidRDefault="00F15A62" w:rsidP="00F15A62">
      <w:r w:rsidRPr="000439F2">
        <w:t xml:space="preserve">When UE registered in the VPLMN, it locates the </w:t>
      </w:r>
      <w:ins w:id="53" w:author="Ericsson User" w:date="2022-05-03T18:05:00Z">
        <w:r w:rsidR="00B07441">
          <w:t xml:space="preserve">list of PSIs </w:t>
        </w:r>
      </w:ins>
      <w:del w:id="54" w:author="Ericsson User" w:date="2022-05-03T18:05:00Z">
        <w:r w:rsidRPr="000439F2" w:rsidDel="00B07441">
          <w:delText xml:space="preserve">URSP Policy Clauses </w:delText>
        </w:r>
      </w:del>
      <w:r w:rsidRPr="000439F2">
        <w:t xml:space="preserve">associated with the VPLMN-ID and the </w:t>
      </w:r>
      <w:ins w:id="55" w:author="Ericsson User" w:date="2022-05-03T18:05:00Z">
        <w:r w:rsidR="009C3FA4">
          <w:t xml:space="preserve">list of PSIs </w:t>
        </w:r>
      </w:ins>
      <w:del w:id="56" w:author="Ericsson User" w:date="2022-05-03T18:05:00Z">
        <w:r w:rsidRPr="000439F2" w:rsidDel="009C3FA4">
          <w:delText xml:space="preserve">Policy Clauses </w:delText>
        </w:r>
      </w:del>
      <w:r w:rsidRPr="000439F2">
        <w:t>associated with HPLMN-ID.</w:t>
      </w:r>
    </w:p>
    <w:p w14:paraId="3CBE2208" w14:textId="77777777" w:rsidR="00F15A62" w:rsidRPr="000439F2" w:rsidRDefault="00F15A62" w:rsidP="00F15A62">
      <w:r w:rsidRPr="000439F2">
        <w:t>UE applies the URSP rules associated with the VPLMN ID first, if any. If there is a match, the UE follows the URSP rule to establish the PDU session.</w:t>
      </w:r>
    </w:p>
    <w:p w14:paraId="652C689E" w14:textId="77777777" w:rsidR="00F15A62" w:rsidRPr="000439F2" w:rsidRDefault="00F15A62" w:rsidP="00F15A62">
      <w:r w:rsidRPr="000439F2">
        <w:t>If the UE could not find a match using the URSP rules associated with the VPLMN ID, it uses the URSP rules associated with the HPLMN ID.</w:t>
      </w:r>
    </w:p>
    <w:p w14:paraId="73B65BD3" w14:textId="77777777" w:rsidR="00F15A62" w:rsidRPr="000439F2" w:rsidRDefault="00F15A62" w:rsidP="00F15A62">
      <w:r w:rsidRPr="000439F2">
        <w:t>The UE cannot use other URSP rules than those associated with the VPLMN ID or HPLMN IDs.</w:t>
      </w:r>
    </w:p>
    <w:p w14:paraId="0F1FF1AD" w14:textId="66E7B0CA" w:rsidR="00F15A62" w:rsidRDefault="00F15A62" w:rsidP="00F15A62">
      <w:pPr>
        <w:pStyle w:val="EditorsNote"/>
        <w:rPr>
          <w:ins w:id="57" w:author="Ericsson User" w:date="2022-05-03T21:33:00Z"/>
          <w:color w:val="000000"/>
        </w:rPr>
      </w:pPr>
      <w:r w:rsidRPr="000439F2">
        <w:t>Editor's note:</w:t>
      </w:r>
      <w:r w:rsidRPr="000439F2">
        <w:tab/>
        <w:t>It is FFS whether the HPLMN can provide PSIs applicable in the VPLMN and if so whether the VPLMN needs to authorize it</w:t>
      </w:r>
      <w:r w:rsidRPr="00F15A62">
        <w:rPr>
          <w:color w:val="000000"/>
        </w:rPr>
        <w:t xml:space="preserve"> </w:t>
      </w:r>
    </w:p>
    <w:p w14:paraId="0B99F3B5" w14:textId="4CA9EF28" w:rsidR="00B02A1F" w:rsidRPr="000439F2" w:rsidRDefault="00B02A1F" w:rsidP="00B02A1F">
      <w:pPr>
        <w:rPr>
          <w:ins w:id="58" w:author="Ericsson User" w:date="2022-05-03T21:33:00Z"/>
        </w:rPr>
      </w:pPr>
      <w:ins w:id="59" w:author="Ericsson User" w:date="2022-05-03T21:33:00Z">
        <w:r w:rsidRPr="004F137D">
          <w:t xml:space="preserve">Alternatively, the </w:t>
        </w:r>
      </w:ins>
      <w:ins w:id="60" w:author="Ericsson User" w:date="2022-05-03T21:35:00Z">
        <w:r w:rsidR="00E70A39" w:rsidRPr="004F137D">
          <w:t>(H-)</w:t>
        </w:r>
      </w:ins>
      <w:ins w:id="61" w:author="Ericsson User" w:date="2022-05-03T21:33:00Z">
        <w:r w:rsidRPr="004F137D">
          <w:t xml:space="preserve">PCF </w:t>
        </w:r>
        <w:r w:rsidR="00657669" w:rsidRPr="004F137D">
          <w:t>provides</w:t>
        </w:r>
        <w:r w:rsidRPr="004F137D">
          <w:t xml:space="preserve"> URSP Rules</w:t>
        </w:r>
      </w:ins>
      <w:ins w:id="62" w:author="Ericsson User" w:date="2022-05-03T21:34:00Z">
        <w:r w:rsidR="00783A50" w:rsidRPr="004F137D">
          <w:t xml:space="preserve"> </w:t>
        </w:r>
        <w:r w:rsidR="00E70A39" w:rsidRPr="004F137D">
          <w:t>that are identified by the H</w:t>
        </w:r>
      </w:ins>
      <w:ins w:id="63" w:author="Ericsson User" w:date="2022-05-03T21:35:00Z">
        <w:r w:rsidR="00E70A39" w:rsidRPr="004F137D">
          <w:t>PLMN ID</w:t>
        </w:r>
      </w:ins>
      <w:ins w:id="64" w:author="Ericsson User" w:date="2022-05-03T21:33:00Z">
        <w:r w:rsidRPr="004F137D">
          <w:t xml:space="preserve"> </w:t>
        </w:r>
      </w:ins>
      <w:ins w:id="65" w:author="Ericsson User" w:date="2022-05-03T21:35:00Z">
        <w:r w:rsidR="00E70A39" w:rsidRPr="004F137D">
          <w:t>as defined in TS 23.503</w:t>
        </w:r>
      </w:ins>
      <w:ins w:id="66" w:author="Ericsson User" w:date="2022-05-03T21:36:00Z">
        <w:r w:rsidR="00086EF5" w:rsidRPr="004F137D">
          <w:t xml:space="preserve"> [4]</w:t>
        </w:r>
      </w:ins>
      <w:ins w:id="67" w:author="Ericsson User" w:date="2022-05-03T21:35:00Z">
        <w:r w:rsidR="00DC286D" w:rsidRPr="004F137D">
          <w:t>,</w:t>
        </w:r>
      </w:ins>
      <w:ins w:id="68" w:author="Ericsson User" w:date="2022-05-03T21:37:00Z">
        <w:r w:rsidR="00F4741B" w:rsidRPr="004F137D">
          <w:t xml:space="preserve"> </w:t>
        </w:r>
      </w:ins>
      <w:ins w:id="69" w:author="Ericsson User" w:date="2022-05-18T12:04:00Z">
        <w:r w:rsidR="00386C0F" w:rsidRPr="004F137D">
          <w:t>The PCF removes the URSP Rules applicable for the Serving PLMN when the UE Policy association with the V-PCF in the Serving PLMN is terminated or when the UE moves to a different Serving PLMN and a change of PLMN PCRT is reported via V-PCF.</w:t>
        </w:r>
      </w:ins>
      <w:ins w:id="70" w:author="Ericsson User" w:date="2022-05-03T21:33:00Z">
        <w:r w:rsidRPr="004F137D">
          <w:t xml:space="preserve"> The H-PCF provides a list of PSIs identified by the HPLMN ID, the location validity conditions in the URSP Rule</w:t>
        </w:r>
      </w:ins>
      <w:ins w:id="71" w:author="Ericsson User" w:date="2022-05-06T12:39:00Z">
        <w:r w:rsidR="009633CF" w:rsidRPr="004F137D">
          <w:t xml:space="preserve"> may</w:t>
        </w:r>
      </w:ins>
      <w:ins w:id="72" w:author="Ericsson User" w:date="2022-05-03T21:33:00Z">
        <w:r w:rsidRPr="004F137D">
          <w:t xml:space="preserve"> contain a list of TAI(s) or Cell ID(s).</w:t>
        </w:r>
      </w:ins>
      <w:ins w:id="73" w:author="Ericsson User" w:date="2022-05-03T21:37:00Z">
        <w:r w:rsidR="00034291" w:rsidRPr="004F137D">
          <w:t xml:space="preserve"> This reduces the number of URSP Rules that are sent to the UE and the number of URSP Rules that needs to be evalua</w:t>
        </w:r>
      </w:ins>
      <w:ins w:id="74" w:author="Ericsson User" w:date="2022-05-03T21:38:00Z">
        <w:r w:rsidR="00034291" w:rsidRPr="004F137D">
          <w:t>ted by the UE</w:t>
        </w:r>
        <w:r w:rsidR="00CB35AA" w:rsidRPr="004F137D">
          <w:t>.</w:t>
        </w:r>
      </w:ins>
    </w:p>
    <w:p w14:paraId="61761F41" w14:textId="77777777" w:rsidR="00B02A1F" w:rsidRPr="00F15A62" w:rsidRDefault="00B02A1F" w:rsidP="00F15A62">
      <w:pPr>
        <w:pStyle w:val="EditorsNote"/>
        <w:rPr>
          <w:color w:val="000000"/>
        </w:rPr>
      </w:pPr>
    </w:p>
    <w:p w14:paraId="25B88E42" w14:textId="418464E8" w:rsidR="00A1163C" w:rsidRDefault="00A1163C" w:rsidP="00F15A6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END CHANGES ***</w:t>
      </w:r>
    </w:p>
    <w:p w14:paraId="34364189" w14:textId="77777777" w:rsidR="00707593" w:rsidRPr="004910E9" w:rsidRDefault="00707593" w:rsidP="00967BF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p w14:paraId="207CEA28" w14:textId="77777777" w:rsidR="00A00D06" w:rsidRDefault="00A00D06" w:rsidP="00967BF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sectPr w:rsidR="00A00D06"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3E11C" w14:textId="77777777" w:rsidR="00947557" w:rsidRDefault="00947557">
      <w:r>
        <w:separator/>
      </w:r>
    </w:p>
    <w:p w14:paraId="418FE988" w14:textId="77777777" w:rsidR="00947557" w:rsidRDefault="00947557"/>
  </w:endnote>
  <w:endnote w:type="continuationSeparator" w:id="0">
    <w:p w14:paraId="72BD1BC6" w14:textId="77777777" w:rsidR="00947557" w:rsidRDefault="00947557">
      <w:r>
        <w:continuationSeparator/>
      </w:r>
    </w:p>
    <w:p w14:paraId="5BDF78A8" w14:textId="77777777" w:rsidR="00947557" w:rsidRDefault="00947557"/>
  </w:endnote>
  <w:endnote w:type="continuationNotice" w:id="1">
    <w:p w14:paraId="47846DEB" w14:textId="77777777" w:rsidR="00947557" w:rsidRDefault="009475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BA9A0"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07728C7"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64495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BE654" w14:textId="77777777" w:rsidR="00947557" w:rsidRDefault="00947557">
      <w:r>
        <w:separator/>
      </w:r>
    </w:p>
    <w:p w14:paraId="49B01E46" w14:textId="77777777" w:rsidR="00947557" w:rsidRDefault="00947557"/>
  </w:footnote>
  <w:footnote w:type="continuationSeparator" w:id="0">
    <w:p w14:paraId="2DDDA6BF" w14:textId="77777777" w:rsidR="00947557" w:rsidRDefault="00947557">
      <w:r>
        <w:continuationSeparator/>
      </w:r>
    </w:p>
    <w:p w14:paraId="2B52C1C2" w14:textId="77777777" w:rsidR="00947557" w:rsidRDefault="00947557"/>
  </w:footnote>
  <w:footnote w:type="continuationNotice" w:id="1">
    <w:p w14:paraId="4B1A9965" w14:textId="77777777" w:rsidR="00947557" w:rsidRDefault="009475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F5C10" w14:textId="77777777" w:rsidR="00554E12" w:rsidRDefault="00554E12"/>
  <w:p w14:paraId="62ABCFEA"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4B0F2"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5AD51A0A"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3C54E194"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27DE0"/>
    <w:multiLevelType w:val="hybridMultilevel"/>
    <w:tmpl w:val="4596F478"/>
    <w:lvl w:ilvl="0" w:tplc="CD9EBB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042AFE"/>
    <w:multiLevelType w:val="hybridMultilevel"/>
    <w:tmpl w:val="AEB6126A"/>
    <w:lvl w:ilvl="0" w:tplc="8A9CECCA">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D7A7B24"/>
    <w:multiLevelType w:val="hybridMultilevel"/>
    <w:tmpl w:val="F64EA656"/>
    <w:lvl w:ilvl="0" w:tplc="6B8C4148">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D4913A2"/>
    <w:multiLevelType w:val="hybridMultilevel"/>
    <w:tmpl w:val="E7CC1D9A"/>
    <w:lvl w:ilvl="0" w:tplc="42A4FAB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786625"/>
    <w:multiLevelType w:val="hybridMultilevel"/>
    <w:tmpl w:val="E154F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6B5DD9"/>
    <w:multiLevelType w:val="hybridMultilevel"/>
    <w:tmpl w:val="0B7C12FC"/>
    <w:lvl w:ilvl="0" w:tplc="7A5A6FE4">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0A07E0F"/>
    <w:multiLevelType w:val="hybridMultilevel"/>
    <w:tmpl w:val="4E92A746"/>
    <w:lvl w:ilvl="0" w:tplc="C4EAB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A8634F2"/>
    <w:multiLevelType w:val="hybridMultilevel"/>
    <w:tmpl w:val="B38A67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B8E28D0"/>
    <w:multiLevelType w:val="hybridMultilevel"/>
    <w:tmpl w:val="CE7AAF32"/>
    <w:lvl w:ilvl="0" w:tplc="495A57B2">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6D59E9"/>
    <w:multiLevelType w:val="hybridMultilevel"/>
    <w:tmpl w:val="1480D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9"/>
  </w:num>
  <w:num w:numId="5">
    <w:abstractNumId w:val="6"/>
  </w:num>
  <w:num w:numId="6">
    <w:abstractNumId w:val="2"/>
  </w:num>
  <w:num w:numId="7">
    <w:abstractNumId w:val="0"/>
  </w:num>
  <w:num w:numId="8">
    <w:abstractNumId w:val="5"/>
  </w:num>
  <w:num w:numId="9">
    <w:abstractNumId w:val="8"/>
  </w:num>
  <w:num w:numId="10">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1F0"/>
    <w:rsid w:val="00002311"/>
    <w:rsid w:val="00002963"/>
    <w:rsid w:val="00002B06"/>
    <w:rsid w:val="00002B51"/>
    <w:rsid w:val="00002ED0"/>
    <w:rsid w:val="00003237"/>
    <w:rsid w:val="00003395"/>
    <w:rsid w:val="00003802"/>
    <w:rsid w:val="00003C14"/>
    <w:rsid w:val="000045C0"/>
    <w:rsid w:val="000054F7"/>
    <w:rsid w:val="000064C6"/>
    <w:rsid w:val="000073B5"/>
    <w:rsid w:val="00007577"/>
    <w:rsid w:val="00007B1C"/>
    <w:rsid w:val="00007E30"/>
    <w:rsid w:val="0001053A"/>
    <w:rsid w:val="00010936"/>
    <w:rsid w:val="0001148C"/>
    <w:rsid w:val="00011949"/>
    <w:rsid w:val="00011C8E"/>
    <w:rsid w:val="00011E2C"/>
    <w:rsid w:val="00011F0A"/>
    <w:rsid w:val="0001218A"/>
    <w:rsid w:val="00013698"/>
    <w:rsid w:val="00013C79"/>
    <w:rsid w:val="00013E31"/>
    <w:rsid w:val="00014150"/>
    <w:rsid w:val="0001497F"/>
    <w:rsid w:val="00015195"/>
    <w:rsid w:val="00016062"/>
    <w:rsid w:val="0001665A"/>
    <w:rsid w:val="00016FF0"/>
    <w:rsid w:val="00017D26"/>
    <w:rsid w:val="00020459"/>
    <w:rsid w:val="0002051D"/>
    <w:rsid w:val="00020983"/>
    <w:rsid w:val="00020AC0"/>
    <w:rsid w:val="00021987"/>
    <w:rsid w:val="000228DB"/>
    <w:rsid w:val="00023FF5"/>
    <w:rsid w:val="00024163"/>
    <w:rsid w:val="000252CE"/>
    <w:rsid w:val="00025304"/>
    <w:rsid w:val="00026813"/>
    <w:rsid w:val="0003053C"/>
    <w:rsid w:val="00030E0F"/>
    <w:rsid w:val="00031E79"/>
    <w:rsid w:val="0003241B"/>
    <w:rsid w:val="00032709"/>
    <w:rsid w:val="00032A41"/>
    <w:rsid w:val="00032BF1"/>
    <w:rsid w:val="00033276"/>
    <w:rsid w:val="00034291"/>
    <w:rsid w:val="000342F0"/>
    <w:rsid w:val="00035194"/>
    <w:rsid w:val="00035DA3"/>
    <w:rsid w:val="00036C7A"/>
    <w:rsid w:val="0003784D"/>
    <w:rsid w:val="00037975"/>
    <w:rsid w:val="00037B82"/>
    <w:rsid w:val="00040798"/>
    <w:rsid w:val="00040945"/>
    <w:rsid w:val="0004154F"/>
    <w:rsid w:val="00041A66"/>
    <w:rsid w:val="00041BF8"/>
    <w:rsid w:val="00041F4B"/>
    <w:rsid w:val="000424A6"/>
    <w:rsid w:val="0004271C"/>
    <w:rsid w:val="000432D5"/>
    <w:rsid w:val="00043912"/>
    <w:rsid w:val="0004421B"/>
    <w:rsid w:val="00045100"/>
    <w:rsid w:val="00047240"/>
    <w:rsid w:val="00052BE0"/>
    <w:rsid w:val="00052D17"/>
    <w:rsid w:val="00053C49"/>
    <w:rsid w:val="00054743"/>
    <w:rsid w:val="00054CBB"/>
    <w:rsid w:val="00055089"/>
    <w:rsid w:val="00055987"/>
    <w:rsid w:val="00055CC8"/>
    <w:rsid w:val="00055D87"/>
    <w:rsid w:val="00055DCC"/>
    <w:rsid w:val="00056103"/>
    <w:rsid w:val="00056388"/>
    <w:rsid w:val="00056E7A"/>
    <w:rsid w:val="00060066"/>
    <w:rsid w:val="00060884"/>
    <w:rsid w:val="00061120"/>
    <w:rsid w:val="000614DF"/>
    <w:rsid w:val="000617C1"/>
    <w:rsid w:val="0006309A"/>
    <w:rsid w:val="00063A67"/>
    <w:rsid w:val="00064FF5"/>
    <w:rsid w:val="00065724"/>
    <w:rsid w:val="0006665C"/>
    <w:rsid w:val="0006678B"/>
    <w:rsid w:val="0007270F"/>
    <w:rsid w:val="00072A42"/>
    <w:rsid w:val="00072B0B"/>
    <w:rsid w:val="00072E6A"/>
    <w:rsid w:val="000734AD"/>
    <w:rsid w:val="00074430"/>
    <w:rsid w:val="0007525C"/>
    <w:rsid w:val="00075FE4"/>
    <w:rsid w:val="00077133"/>
    <w:rsid w:val="00077997"/>
    <w:rsid w:val="00080101"/>
    <w:rsid w:val="00080616"/>
    <w:rsid w:val="00081002"/>
    <w:rsid w:val="000831EB"/>
    <w:rsid w:val="00083F96"/>
    <w:rsid w:val="00084D3A"/>
    <w:rsid w:val="00086EF5"/>
    <w:rsid w:val="00087090"/>
    <w:rsid w:val="00087149"/>
    <w:rsid w:val="0008744D"/>
    <w:rsid w:val="00091A12"/>
    <w:rsid w:val="00091E1E"/>
    <w:rsid w:val="000920C6"/>
    <w:rsid w:val="00094174"/>
    <w:rsid w:val="00094729"/>
    <w:rsid w:val="00095FE3"/>
    <w:rsid w:val="00096335"/>
    <w:rsid w:val="00096DC1"/>
    <w:rsid w:val="00096E2C"/>
    <w:rsid w:val="00096F55"/>
    <w:rsid w:val="000A0C03"/>
    <w:rsid w:val="000A28DB"/>
    <w:rsid w:val="000A2D5A"/>
    <w:rsid w:val="000A3260"/>
    <w:rsid w:val="000A3CC6"/>
    <w:rsid w:val="000A45A4"/>
    <w:rsid w:val="000A4706"/>
    <w:rsid w:val="000A50FC"/>
    <w:rsid w:val="000A525F"/>
    <w:rsid w:val="000A5F02"/>
    <w:rsid w:val="000A6D2B"/>
    <w:rsid w:val="000A6DB1"/>
    <w:rsid w:val="000B0065"/>
    <w:rsid w:val="000B00AD"/>
    <w:rsid w:val="000B0A0E"/>
    <w:rsid w:val="000B0CF2"/>
    <w:rsid w:val="000B2D6D"/>
    <w:rsid w:val="000B4783"/>
    <w:rsid w:val="000B5183"/>
    <w:rsid w:val="000B6631"/>
    <w:rsid w:val="000B6BC6"/>
    <w:rsid w:val="000C099A"/>
    <w:rsid w:val="000C1B33"/>
    <w:rsid w:val="000C1FD5"/>
    <w:rsid w:val="000C261C"/>
    <w:rsid w:val="000C4CCF"/>
    <w:rsid w:val="000C508D"/>
    <w:rsid w:val="000C52B4"/>
    <w:rsid w:val="000C5402"/>
    <w:rsid w:val="000C57A2"/>
    <w:rsid w:val="000D06A5"/>
    <w:rsid w:val="000D13E9"/>
    <w:rsid w:val="000D2F80"/>
    <w:rsid w:val="000D34E7"/>
    <w:rsid w:val="000D3704"/>
    <w:rsid w:val="000D3B3B"/>
    <w:rsid w:val="000D50D0"/>
    <w:rsid w:val="000D523F"/>
    <w:rsid w:val="000D58EA"/>
    <w:rsid w:val="000D5948"/>
    <w:rsid w:val="000D5DF8"/>
    <w:rsid w:val="000D70FC"/>
    <w:rsid w:val="000D7E52"/>
    <w:rsid w:val="000E07E5"/>
    <w:rsid w:val="000E0B81"/>
    <w:rsid w:val="000E20F4"/>
    <w:rsid w:val="000E2AA7"/>
    <w:rsid w:val="000E3442"/>
    <w:rsid w:val="000E367F"/>
    <w:rsid w:val="000E4284"/>
    <w:rsid w:val="000E46A1"/>
    <w:rsid w:val="000E4F79"/>
    <w:rsid w:val="000E55BD"/>
    <w:rsid w:val="000F11FF"/>
    <w:rsid w:val="000F152E"/>
    <w:rsid w:val="000F1D52"/>
    <w:rsid w:val="000F1F72"/>
    <w:rsid w:val="000F249D"/>
    <w:rsid w:val="000F2842"/>
    <w:rsid w:val="000F31F4"/>
    <w:rsid w:val="000F41D7"/>
    <w:rsid w:val="000F5416"/>
    <w:rsid w:val="000F55CD"/>
    <w:rsid w:val="000F67AC"/>
    <w:rsid w:val="000F73A8"/>
    <w:rsid w:val="00101C6D"/>
    <w:rsid w:val="00102DDF"/>
    <w:rsid w:val="001036A5"/>
    <w:rsid w:val="001038DA"/>
    <w:rsid w:val="00103CA3"/>
    <w:rsid w:val="001046E0"/>
    <w:rsid w:val="001046EC"/>
    <w:rsid w:val="00104854"/>
    <w:rsid w:val="0010609F"/>
    <w:rsid w:val="001078AE"/>
    <w:rsid w:val="00107A57"/>
    <w:rsid w:val="001107EC"/>
    <w:rsid w:val="001143F8"/>
    <w:rsid w:val="00114F2A"/>
    <w:rsid w:val="00115BFB"/>
    <w:rsid w:val="001164CC"/>
    <w:rsid w:val="00116A9D"/>
    <w:rsid w:val="001177E0"/>
    <w:rsid w:val="001208AE"/>
    <w:rsid w:val="001219A7"/>
    <w:rsid w:val="00122E67"/>
    <w:rsid w:val="0012312A"/>
    <w:rsid w:val="00123436"/>
    <w:rsid w:val="001238D4"/>
    <w:rsid w:val="00123B25"/>
    <w:rsid w:val="00124268"/>
    <w:rsid w:val="001245E5"/>
    <w:rsid w:val="0012485E"/>
    <w:rsid w:val="00125727"/>
    <w:rsid w:val="00125814"/>
    <w:rsid w:val="00125DDA"/>
    <w:rsid w:val="001302E0"/>
    <w:rsid w:val="00130406"/>
    <w:rsid w:val="00130600"/>
    <w:rsid w:val="0013155F"/>
    <w:rsid w:val="00131BAC"/>
    <w:rsid w:val="001336A8"/>
    <w:rsid w:val="001342AF"/>
    <w:rsid w:val="00134B1E"/>
    <w:rsid w:val="00135F46"/>
    <w:rsid w:val="00136134"/>
    <w:rsid w:val="00136449"/>
    <w:rsid w:val="001375F3"/>
    <w:rsid w:val="001377AC"/>
    <w:rsid w:val="00141564"/>
    <w:rsid w:val="0014466E"/>
    <w:rsid w:val="0014483E"/>
    <w:rsid w:val="00145870"/>
    <w:rsid w:val="00145ACE"/>
    <w:rsid w:val="00145CF9"/>
    <w:rsid w:val="001465F3"/>
    <w:rsid w:val="00147414"/>
    <w:rsid w:val="00147948"/>
    <w:rsid w:val="00150136"/>
    <w:rsid w:val="001504CA"/>
    <w:rsid w:val="001509CD"/>
    <w:rsid w:val="0015235D"/>
    <w:rsid w:val="00152370"/>
    <w:rsid w:val="00152808"/>
    <w:rsid w:val="001537A2"/>
    <w:rsid w:val="00155DF3"/>
    <w:rsid w:val="001561BF"/>
    <w:rsid w:val="001579D9"/>
    <w:rsid w:val="001605AB"/>
    <w:rsid w:val="00160637"/>
    <w:rsid w:val="00160AA6"/>
    <w:rsid w:val="00160D48"/>
    <w:rsid w:val="001625E0"/>
    <w:rsid w:val="0016287A"/>
    <w:rsid w:val="001638D3"/>
    <w:rsid w:val="00163EF7"/>
    <w:rsid w:val="00165FAC"/>
    <w:rsid w:val="00166CD3"/>
    <w:rsid w:val="001675A0"/>
    <w:rsid w:val="001709AC"/>
    <w:rsid w:val="0017111D"/>
    <w:rsid w:val="001719F4"/>
    <w:rsid w:val="00171CB1"/>
    <w:rsid w:val="00171DFA"/>
    <w:rsid w:val="00171FD6"/>
    <w:rsid w:val="001723E1"/>
    <w:rsid w:val="001729E8"/>
    <w:rsid w:val="00173DE4"/>
    <w:rsid w:val="00174B29"/>
    <w:rsid w:val="001750E2"/>
    <w:rsid w:val="00175380"/>
    <w:rsid w:val="001754C4"/>
    <w:rsid w:val="00175522"/>
    <w:rsid w:val="00175573"/>
    <w:rsid w:val="00175A08"/>
    <w:rsid w:val="00175E6D"/>
    <w:rsid w:val="001761FE"/>
    <w:rsid w:val="00176BAC"/>
    <w:rsid w:val="00177DE5"/>
    <w:rsid w:val="00182126"/>
    <w:rsid w:val="0018220B"/>
    <w:rsid w:val="00183544"/>
    <w:rsid w:val="001843E5"/>
    <w:rsid w:val="001845B1"/>
    <w:rsid w:val="00185F26"/>
    <w:rsid w:val="00186623"/>
    <w:rsid w:val="001879D0"/>
    <w:rsid w:val="001908FB"/>
    <w:rsid w:val="00191D0A"/>
    <w:rsid w:val="00192780"/>
    <w:rsid w:val="001927EC"/>
    <w:rsid w:val="00193416"/>
    <w:rsid w:val="00193567"/>
    <w:rsid w:val="00196CAD"/>
    <w:rsid w:val="00196E6A"/>
    <w:rsid w:val="00197ACE"/>
    <w:rsid w:val="001A0F0D"/>
    <w:rsid w:val="001A1816"/>
    <w:rsid w:val="001A28D6"/>
    <w:rsid w:val="001A3277"/>
    <w:rsid w:val="001A3A97"/>
    <w:rsid w:val="001A4739"/>
    <w:rsid w:val="001A50C3"/>
    <w:rsid w:val="001A5172"/>
    <w:rsid w:val="001A53DF"/>
    <w:rsid w:val="001A56CD"/>
    <w:rsid w:val="001A5A7A"/>
    <w:rsid w:val="001A620B"/>
    <w:rsid w:val="001A62D4"/>
    <w:rsid w:val="001A6311"/>
    <w:rsid w:val="001B0D19"/>
    <w:rsid w:val="001B0F55"/>
    <w:rsid w:val="001B22B5"/>
    <w:rsid w:val="001B289A"/>
    <w:rsid w:val="001B476A"/>
    <w:rsid w:val="001B57AB"/>
    <w:rsid w:val="001B6A8A"/>
    <w:rsid w:val="001B74C2"/>
    <w:rsid w:val="001C051E"/>
    <w:rsid w:val="001C0859"/>
    <w:rsid w:val="001C22D4"/>
    <w:rsid w:val="001C2720"/>
    <w:rsid w:val="001C2D55"/>
    <w:rsid w:val="001C2F2A"/>
    <w:rsid w:val="001C2F73"/>
    <w:rsid w:val="001C318C"/>
    <w:rsid w:val="001C3A1F"/>
    <w:rsid w:val="001C3ECB"/>
    <w:rsid w:val="001C4E24"/>
    <w:rsid w:val="001C57A2"/>
    <w:rsid w:val="001C595B"/>
    <w:rsid w:val="001C64B2"/>
    <w:rsid w:val="001C681B"/>
    <w:rsid w:val="001C6A9B"/>
    <w:rsid w:val="001C6E99"/>
    <w:rsid w:val="001C7595"/>
    <w:rsid w:val="001D0CAC"/>
    <w:rsid w:val="001D242E"/>
    <w:rsid w:val="001D2833"/>
    <w:rsid w:val="001D2983"/>
    <w:rsid w:val="001D2C0B"/>
    <w:rsid w:val="001D3041"/>
    <w:rsid w:val="001D3294"/>
    <w:rsid w:val="001D342D"/>
    <w:rsid w:val="001D354E"/>
    <w:rsid w:val="001D3CDD"/>
    <w:rsid w:val="001D3D73"/>
    <w:rsid w:val="001D3DB8"/>
    <w:rsid w:val="001D5279"/>
    <w:rsid w:val="001D5641"/>
    <w:rsid w:val="001D5889"/>
    <w:rsid w:val="001D5A0A"/>
    <w:rsid w:val="001D5EE3"/>
    <w:rsid w:val="001D63E1"/>
    <w:rsid w:val="001D667A"/>
    <w:rsid w:val="001D68C2"/>
    <w:rsid w:val="001D7EEC"/>
    <w:rsid w:val="001E0D23"/>
    <w:rsid w:val="001E11E4"/>
    <w:rsid w:val="001E1415"/>
    <w:rsid w:val="001E1B74"/>
    <w:rsid w:val="001E361D"/>
    <w:rsid w:val="001E36CC"/>
    <w:rsid w:val="001E3804"/>
    <w:rsid w:val="001E39F7"/>
    <w:rsid w:val="001E4BDC"/>
    <w:rsid w:val="001E4EA0"/>
    <w:rsid w:val="001E5077"/>
    <w:rsid w:val="001E5D8B"/>
    <w:rsid w:val="001E6167"/>
    <w:rsid w:val="001E6F38"/>
    <w:rsid w:val="001E7435"/>
    <w:rsid w:val="001F0649"/>
    <w:rsid w:val="001F0B49"/>
    <w:rsid w:val="001F0EA4"/>
    <w:rsid w:val="001F1069"/>
    <w:rsid w:val="001F2981"/>
    <w:rsid w:val="001F2F34"/>
    <w:rsid w:val="001F32D8"/>
    <w:rsid w:val="002015C8"/>
    <w:rsid w:val="00201AAF"/>
    <w:rsid w:val="00202247"/>
    <w:rsid w:val="00202311"/>
    <w:rsid w:val="00202B33"/>
    <w:rsid w:val="00202C66"/>
    <w:rsid w:val="002032A9"/>
    <w:rsid w:val="00204C8E"/>
    <w:rsid w:val="00204CE3"/>
    <w:rsid w:val="00205825"/>
    <w:rsid w:val="002061B5"/>
    <w:rsid w:val="002067CC"/>
    <w:rsid w:val="0020713F"/>
    <w:rsid w:val="00207AE4"/>
    <w:rsid w:val="0021001C"/>
    <w:rsid w:val="002116AE"/>
    <w:rsid w:val="0021183B"/>
    <w:rsid w:val="00212049"/>
    <w:rsid w:val="00213428"/>
    <w:rsid w:val="002148D3"/>
    <w:rsid w:val="00217F2E"/>
    <w:rsid w:val="0022001C"/>
    <w:rsid w:val="002207E7"/>
    <w:rsid w:val="0022296B"/>
    <w:rsid w:val="00222B11"/>
    <w:rsid w:val="00223FFF"/>
    <w:rsid w:val="00224673"/>
    <w:rsid w:val="002261D8"/>
    <w:rsid w:val="002268F9"/>
    <w:rsid w:val="0022708F"/>
    <w:rsid w:val="002275C3"/>
    <w:rsid w:val="00227832"/>
    <w:rsid w:val="00227982"/>
    <w:rsid w:val="0023041C"/>
    <w:rsid w:val="00230A01"/>
    <w:rsid w:val="00230D7A"/>
    <w:rsid w:val="00230DE0"/>
    <w:rsid w:val="0023146E"/>
    <w:rsid w:val="00231BF7"/>
    <w:rsid w:val="00231DBB"/>
    <w:rsid w:val="00232653"/>
    <w:rsid w:val="00232696"/>
    <w:rsid w:val="0023286E"/>
    <w:rsid w:val="00232A37"/>
    <w:rsid w:val="002335DB"/>
    <w:rsid w:val="0023368A"/>
    <w:rsid w:val="00234BE0"/>
    <w:rsid w:val="002360C4"/>
    <w:rsid w:val="00237038"/>
    <w:rsid w:val="002375BE"/>
    <w:rsid w:val="00240576"/>
    <w:rsid w:val="00240C6A"/>
    <w:rsid w:val="00242BC9"/>
    <w:rsid w:val="002436E8"/>
    <w:rsid w:val="00243F6E"/>
    <w:rsid w:val="0024450E"/>
    <w:rsid w:val="002445B3"/>
    <w:rsid w:val="0024478C"/>
    <w:rsid w:val="0024482C"/>
    <w:rsid w:val="002459F8"/>
    <w:rsid w:val="00245A94"/>
    <w:rsid w:val="00245DDB"/>
    <w:rsid w:val="0024676B"/>
    <w:rsid w:val="00246BF8"/>
    <w:rsid w:val="0024760E"/>
    <w:rsid w:val="00250078"/>
    <w:rsid w:val="002502EB"/>
    <w:rsid w:val="00250481"/>
    <w:rsid w:val="0025086F"/>
    <w:rsid w:val="00251057"/>
    <w:rsid w:val="00252A67"/>
    <w:rsid w:val="00253412"/>
    <w:rsid w:val="00253CDB"/>
    <w:rsid w:val="0025454F"/>
    <w:rsid w:val="00254597"/>
    <w:rsid w:val="00255084"/>
    <w:rsid w:val="0025603E"/>
    <w:rsid w:val="002564C4"/>
    <w:rsid w:val="002565FD"/>
    <w:rsid w:val="00256875"/>
    <w:rsid w:val="00257552"/>
    <w:rsid w:val="00257683"/>
    <w:rsid w:val="00260158"/>
    <w:rsid w:val="002603A1"/>
    <w:rsid w:val="002617CF"/>
    <w:rsid w:val="0026208C"/>
    <w:rsid w:val="002626A6"/>
    <w:rsid w:val="00262C09"/>
    <w:rsid w:val="002641FA"/>
    <w:rsid w:val="00264BC1"/>
    <w:rsid w:val="00266CBA"/>
    <w:rsid w:val="00267626"/>
    <w:rsid w:val="00267A21"/>
    <w:rsid w:val="00267EEB"/>
    <w:rsid w:val="002718CA"/>
    <w:rsid w:val="002732A4"/>
    <w:rsid w:val="00274703"/>
    <w:rsid w:val="00274899"/>
    <w:rsid w:val="00275403"/>
    <w:rsid w:val="0027566B"/>
    <w:rsid w:val="00275D55"/>
    <w:rsid w:val="00277F41"/>
    <w:rsid w:val="00280406"/>
    <w:rsid w:val="0028140A"/>
    <w:rsid w:val="0028180F"/>
    <w:rsid w:val="00281911"/>
    <w:rsid w:val="00281949"/>
    <w:rsid w:val="0028205B"/>
    <w:rsid w:val="00283230"/>
    <w:rsid w:val="00284DB9"/>
    <w:rsid w:val="00285B14"/>
    <w:rsid w:val="00285BDD"/>
    <w:rsid w:val="00286710"/>
    <w:rsid w:val="00286854"/>
    <w:rsid w:val="00286A77"/>
    <w:rsid w:val="00286D0B"/>
    <w:rsid w:val="00287487"/>
    <w:rsid w:val="0028762C"/>
    <w:rsid w:val="00291C8F"/>
    <w:rsid w:val="00292069"/>
    <w:rsid w:val="00292FF6"/>
    <w:rsid w:val="00294B90"/>
    <w:rsid w:val="00294CD7"/>
    <w:rsid w:val="0029608F"/>
    <w:rsid w:val="00296718"/>
    <w:rsid w:val="00296EE2"/>
    <w:rsid w:val="00296FE2"/>
    <w:rsid w:val="00297BAD"/>
    <w:rsid w:val="002A18F6"/>
    <w:rsid w:val="002A1E43"/>
    <w:rsid w:val="002A21BE"/>
    <w:rsid w:val="002A32FF"/>
    <w:rsid w:val="002A3FF3"/>
    <w:rsid w:val="002A4491"/>
    <w:rsid w:val="002A5D7F"/>
    <w:rsid w:val="002A6378"/>
    <w:rsid w:val="002A69D9"/>
    <w:rsid w:val="002A77E3"/>
    <w:rsid w:val="002B1527"/>
    <w:rsid w:val="002B1B26"/>
    <w:rsid w:val="002B265D"/>
    <w:rsid w:val="002B2BEB"/>
    <w:rsid w:val="002B2CB9"/>
    <w:rsid w:val="002B3054"/>
    <w:rsid w:val="002B3F35"/>
    <w:rsid w:val="002B5137"/>
    <w:rsid w:val="002B5C7B"/>
    <w:rsid w:val="002B5D9C"/>
    <w:rsid w:val="002B71DC"/>
    <w:rsid w:val="002C2CB2"/>
    <w:rsid w:val="002C3475"/>
    <w:rsid w:val="002C4490"/>
    <w:rsid w:val="002C4BA6"/>
    <w:rsid w:val="002C50E8"/>
    <w:rsid w:val="002C556A"/>
    <w:rsid w:val="002C5673"/>
    <w:rsid w:val="002C5C3F"/>
    <w:rsid w:val="002C5D15"/>
    <w:rsid w:val="002C7C80"/>
    <w:rsid w:val="002D0EB5"/>
    <w:rsid w:val="002D11E6"/>
    <w:rsid w:val="002D16E8"/>
    <w:rsid w:val="002D1794"/>
    <w:rsid w:val="002D1B47"/>
    <w:rsid w:val="002D3282"/>
    <w:rsid w:val="002D3915"/>
    <w:rsid w:val="002D5A7E"/>
    <w:rsid w:val="002D68E3"/>
    <w:rsid w:val="002D6BA4"/>
    <w:rsid w:val="002D7AE0"/>
    <w:rsid w:val="002E02BC"/>
    <w:rsid w:val="002E0571"/>
    <w:rsid w:val="002E05D5"/>
    <w:rsid w:val="002E0ED8"/>
    <w:rsid w:val="002E12A6"/>
    <w:rsid w:val="002E1899"/>
    <w:rsid w:val="002E3098"/>
    <w:rsid w:val="002E34F4"/>
    <w:rsid w:val="002E35C1"/>
    <w:rsid w:val="002E38E7"/>
    <w:rsid w:val="002E3A4C"/>
    <w:rsid w:val="002E4726"/>
    <w:rsid w:val="002E5040"/>
    <w:rsid w:val="002E53D8"/>
    <w:rsid w:val="002E5C9E"/>
    <w:rsid w:val="002E70BE"/>
    <w:rsid w:val="002E7DBF"/>
    <w:rsid w:val="002F1604"/>
    <w:rsid w:val="002F1E12"/>
    <w:rsid w:val="002F346B"/>
    <w:rsid w:val="002F348C"/>
    <w:rsid w:val="002F476F"/>
    <w:rsid w:val="002F4B4B"/>
    <w:rsid w:val="002F53F2"/>
    <w:rsid w:val="002F68E1"/>
    <w:rsid w:val="002F753F"/>
    <w:rsid w:val="0030003A"/>
    <w:rsid w:val="00300292"/>
    <w:rsid w:val="00300E7B"/>
    <w:rsid w:val="00302037"/>
    <w:rsid w:val="00302C9D"/>
    <w:rsid w:val="00303200"/>
    <w:rsid w:val="003036D7"/>
    <w:rsid w:val="003047B8"/>
    <w:rsid w:val="003060E9"/>
    <w:rsid w:val="003063E1"/>
    <w:rsid w:val="00306A70"/>
    <w:rsid w:val="003070C8"/>
    <w:rsid w:val="003076B6"/>
    <w:rsid w:val="003079FD"/>
    <w:rsid w:val="00310479"/>
    <w:rsid w:val="0031151A"/>
    <w:rsid w:val="00311653"/>
    <w:rsid w:val="0031168E"/>
    <w:rsid w:val="00311711"/>
    <w:rsid w:val="00312739"/>
    <w:rsid w:val="00313C0A"/>
    <w:rsid w:val="00314485"/>
    <w:rsid w:val="00315132"/>
    <w:rsid w:val="003158FD"/>
    <w:rsid w:val="00316080"/>
    <w:rsid w:val="003167F6"/>
    <w:rsid w:val="00317681"/>
    <w:rsid w:val="0031780C"/>
    <w:rsid w:val="00317B01"/>
    <w:rsid w:val="00320135"/>
    <w:rsid w:val="00320630"/>
    <w:rsid w:val="003222A3"/>
    <w:rsid w:val="003259C9"/>
    <w:rsid w:val="0032668E"/>
    <w:rsid w:val="00327D03"/>
    <w:rsid w:val="00330386"/>
    <w:rsid w:val="003316FB"/>
    <w:rsid w:val="00333B25"/>
    <w:rsid w:val="00333BC0"/>
    <w:rsid w:val="003340C2"/>
    <w:rsid w:val="0033414A"/>
    <w:rsid w:val="0033431A"/>
    <w:rsid w:val="00334858"/>
    <w:rsid w:val="00334A47"/>
    <w:rsid w:val="00335347"/>
    <w:rsid w:val="00335468"/>
    <w:rsid w:val="0033583A"/>
    <w:rsid w:val="003363CC"/>
    <w:rsid w:val="00337402"/>
    <w:rsid w:val="0034014B"/>
    <w:rsid w:val="00341F9C"/>
    <w:rsid w:val="00342322"/>
    <w:rsid w:val="00344599"/>
    <w:rsid w:val="003452FC"/>
    <w:rsid w:val="00346605"/>
    <w:rsid w:val="00350709"/>
    <w:rsid w:val="00350EDE"/>
    <w:rsid w:val="00350F92"/>
    <w:rsid w:val="00351931"/>
    <w:rsid w:val="00351CD6"/>
    <w:rsid w:val="0035206C"/>
    <w:rsid w:val="003525B0"/>
    <w:rsid w:val="00352E6B"/>
    <w:rsid w:val="0035330F"/>
    <w:rsid w:val="00353FE1"/>
    <w:rsid w:val="00354CE0"/>
    <w:rsid w:val="00355366"/>
    <w:rsid w:val="003558BC"/>
    <w:rsid w:val="003575B2"/>
    <w:rsid w:val="00360EE3"/>
    <w:rsid w:val="003615EC"/>
    <w:rsid w:val="0036284E"/>
    <w:rsid w:val="00362AFD"/>
    <w:rsid w:val="00362B97"/>
    <w:rsid w:val="003641C8"/>
    <w:rsid w:val="00364316"/>
    <w:rsid w:val="00366340"/>
    <w:rsid w:val="003664A7"/>
    <w:rsid w:val="00366BBD"/>
    <w:rsid w:val="0037325C"/>
    <w:rsid w:val="00374994"/>
    <w:rsid w:val="00375202"/>
    <w:rsid w:val="003761C5"/>
    <w:rsid w:val="003765FA"/>
    <w:rsid w:val="003769D6"/>
    <w:rsid w:val="003776A9"/>
    <w:rsid w:val="00380B84"/>
    <w:rsid w:val="003812F0"/>
    <w:rsid w:val="00381555"/>
    <w:rsid w:val="003826C3"/>
    <w:rsid w:val="003830C6"/>
    <w:rsid w:val="00383753"/>
    <w:rsid w:val="003841FD"/>
    <w:rsid w:val="00384AB9"/>
    <w:rsid w:val="00385E65"/>
    <w:rsid w:val="0038636D"/>
    <w:rsid w:val="00386782"/>
    <w:rsid w:val="00386C0F"/>
    <w:rsid w:val="003870DD"/>
    <w:rsid w:val="0038734F"/>
    <w:rsid w:val="00387404"/>
    <w:rsid w:val="003877A6"/>
    <w:rsid w:val="00387DDC"/>
    <w:rsid w:val="003906A1"/>
    <w:rsid w:val="003907AC"/>
    <w:rsid w:val="003924C4"/>
    <w:rsid w:val="003931A1"/>
    <w:rsid w:val="00393478"/>
    <w:rsid w:val="00393DD2"/>
    <w:rsid w:val="00394CB0"/>
    <w:rsid w:val="0039688D"/>
    <w:rsid w:val="00396B23"/>
    <w:rsid w:val="00396F85"/>
    <w:rsid w:val="003A161E"/>
    <w:rsid w:val="003A1B02"/>
    <w:rsid w:val="003A2662"/>
    <w:rsid w:val="003A2DCA"/>
    <w:rsid w:val="003A2EF0"/>
    <w:rsid w:val="003A5059"/>
    <w:rsid w:val="003A57B2"/>
    <w:rsid w:val="003A57D8"/>
    <w:rsid w:val="003A62A6"/>
    <w:rsid w:val="003A6EAD"/>
    <w:rsid w:val="003A76C8"/>
    <w:rsid w:val="003A7C40"/>
    <w:rsid w:val="003A7D30"/>
    <w:rsid w:val="003B00A0"/>
    <w:rsid w:val="003B0694"/>
    <w:rsid w:val="003B24B2"/>
    <w:rsid w:val="003B29CF"/>
    <w:rsid w:val="003B3621"/>
    <w:rsid w:val="003B367D"/>
    <w:rsid w:val="003B3D1E"/>
    <w:rsid w:val="003B48AF"/>
    <w:rsid w:val="003B4ADF"/>
    <w:rsid w:val="003B4EE9"/>
    <w:rsid w:val="003B551D"/>
    <w:rsid w:val="003B57D5"/>
    <w:rsid w:val="003B6ED6"/>
    <w:rsid w:val="003B772C"/>
    <w:rsid w:val="003C15AA"/>
    <w:rsid w:val="003C1646"/>
    <w:rsid w:val="003C3066"/>
    <w:rsid w:val="003C3491"/>
    <w:rsid w:val="003C4199"/>
    <w:rsid w:val="003C4E15"/>
    <w:rsid w:val="003C54F3"/>
    <w:rsid w:val="003D084C"/>
    <w:rsid w:val="003D0894"/>
    <w:rsid w:val="003D1224"/>
    <w:rsid w:val="003D1518"/>
    <w:rsid w:val="003D2237"/>
    <w:rsid w:val="003D34F2"/>
    <w:rsid w:val="003D37A6"/>
    <w:rsid w:val="003D430B"/>
    <w:rsid w:val="003D4CF7"/>
    <w:rsid w:val="003D4F0E"/>
    <w:rsid w:val="003D5B50"/>
    <w:rsid w:val="003D5CE0"/>
    <w:rsid w:val="003D6518"/>
    <w:rsid w:val="003D75BF"/>
    <w:rsid w:val="003D7F2D"/>
    <w:rsid w:val="003E171B"/>
    <w:rsid w:val="003E1B50"/>
    <w:rsid w:val="003E1BA5"/>
    <w:rsid w:val="003E2E88"/>
    <w:rsid w:val="003E3A2F"/>
    <w:rsid w:val="003E3F30"/>
    <w:rsid w:val="003E4E87"/>
    <w:rsid w:val="003E57A7"/>
    <w:rsid w:val="003E5866"/>
    <w:rsid w:val="003E6BE7"/>
    <w:rsid w:val="003E72F4"/>
    <w:rsid w:val="003F004E"/>
    <w:rsid w:val="003F01AD"/>
    <w:rsid w:val="003F1F82"/>
    <w:rsid w:val="003F3F6E"/>
    <w:rsid w:val="003F67CE"/>
    <w:rsid w:val="003F728C"/>
    <w:rsid w:val="00401F16"/>
    <w:rsid w:val="00402628"/>
    <w:rsid w:val="00402734"/>
    <w:rsid w:val="004030AF"/>
    <w:rsid w:val="00403581"/>
    <w:rsid w:val="0040425C"/>
    <w:rsid w:val="00404423"/>
    <w:rsid w:val="00405923"/>
    <w:rsid w:val="004076B9"/>
    <w:rsid w:val="004100B5"/>
    <w:rsid w:val="0041169A"/>
    <w:rsid w:val="004119AD"/>
    <w:rsid w:val="004121CD"/>
    <w:rsid w:val="00412392"/>
    <w:rsid w:val="00413367"/>
    <w:rsid w:val="004138D9"/>
    <w:rsid w:val="00413FB5"/>
    <w:rsid w:val="00414031"/>
    <w:rsid w:val="004148F3"/>
    <w:rsid w:val="00414BF0"/>
    <w:rsid w:val="00415A82"/>
    <w:rsid w:val="00416D6F"/>
    <w:rsid w:val="00416F4D"/>
    <w:rsid w:val="004200DF"/>
    <w:rsid w:val="00420457"/>
    <w:rsid w:val="004204CE"/>
    <w:rsid w:val="00420BEE"/>
    <w:rsid w:val="004213BB"/>
    <w:rsid w:val="00422BDE"/>
    <w:rsid w:val="00422D1E"/>
    <w:rsid w:val="004233A8"/>
    <w:rsid w:val="004233BD"/>
    <w:rsid w:val="004252E2"/>
    <w:rsid w:val="00425C73"/>
    <w:rsid w:val="00426032"/>
    <w:rsid w:val="00426E30"/>
    <w:rsid w:val="00426EC8"/>
    <w:rsid w:val="00427B5D"/>
    <w:rsid w:val="004300F4"/>
    <w:rsid w:val="0043099E"/>
    <w:rsid w:val="00430B3D"/>
    <w:rsid w:val="00431D0F"/>
    <w:rsid w:val="00433F0D"/>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1F3"/>
    <w:rsid w:val="0045147C"/>
    <w:rsid w:val="00451CC8"/>
    <w:rsid w:val="00451F6D"/>
    <w:rsid w:val="0045226C"/>
    <w:rsid w:val="00452803"/>
    <w:rsid w:val="00452C17"/>
    <w:rsid w:val="004557FB"/>
    <w:rsid w:val="004564FC"/>
    <w:rsid w:val="0045751E"/>
    <w:rsid w:val="00461641"/>
    <w:rsid w:val="00461F7A"/>
    <w:rsid w:val="004622FF"/>
    <w:rsid w:val="0046319C"/>
    <w:rsid w:val="00463ECE"/>
    <w:rsid w:val="00464A63"/>
    <w:rsid w:val="00464CDE"/>
    <w:rsid w:val="00464FDA"/>
    <w:rsid w:val="004650D5"/>
    <w:rsid w:val="00465D0B"/>
    <w:rsid w:val="00466128"/>
    <w:rsid w:val="004678BE"/>
    <w:rsid w:val="00470972"/>
    <w:rsid w:val="00470E07"/>
    <w:rsid w:val="00471670"/>
    <w:rsid w:val="00471B6A"/>
    <w:rsid w:val="00472BC0"/>
    <w:rsid w:val="00473B47"/>
    <w:rsid w:val="004754FF"/>
    <w:rsid w:val="00475714"/>
    <w:rsid w:val="00475C24"/>
    <w:rsid w:val="00475CCA"/>
    <w:rsid w:val="00476F88"/>
    <w:rsid w:val="00477462"/>
    <w:rsid w:val="00477B89"/>
    <w:rsid w:val="00477ED3"/>
    <w:rsid w:val="0048026F"/>
    <w:rsid w:val="004811B5"/>
    <w:rsid w:val="0048143B"/>
    <w:rsid w:val="0048153F"/>
    <w:rsid w:val="00481F56"/>
    <w:rsid w:val="00482965"/>
    <w:rsid w:val="00482C1F"/>
    <w:rsid w:val="00482EF1"/>
    <w:rsid w:val="00485087"/>
    <w:rsid w:val="004860C1"/>
    <w:rsid w:val="00486AC7"/>
    <w:rsid w:val="004874C3"/>
    <w:rsid w:val="00487B1E"/>
    <w:rsid w:val="004910E9"/>
    <w:rsid w:val="00491D22"/>
    <w:rsid w:val="004939FD"/>
    <w:rsid w:val="00493A2C"/>
    <w:rsid w:val="0049406F"/>
    <w:rsid w:val="004948EC"/>
    <w:rsid w:val="00494F23"/>
    <w:rsid w:val="00495598"/>
    <w:rsid w:val="004968BB"/>
    <w:rsid w:val="00496A3E"/>
    <w:rsid w:val="00496AE5"/>
    <w:rsid w:val="00497155"/>
    <w:rsid w:val="00497392"/>
    <w:rsid w:val="00497C64"/>
    <w:rsid w:val="00497E5A"/>
    <w:rsid w:val="00497EC5"/>
    <w:rsid w:val="004A18A7"/>
    <w:rsid w:val="004A1EC8"/>
    <w:rsid w:val="004A2769"/>
    <w:rsid w:val="004A29ED"/>
    <w:rsid w:val="004A317C"/>
    <w:rsid w:val="004A344A"/>
    <w:rsid w:val="004A424F"/>
    <w:rsid w:val="004A6258"/>
    <w:rsid w:val="004A7BC9"/>
    <w:rsid w:val="004B0FD0"/>
    <w:rsid w:val="004B1475"/>
    <w:rsid w:val="004B1967"/>
    <w:rsid w:val="004B2248"/>
    <w:rsid w:val="004B31D1"/>
    <w:rsid w:val="004B3523"/>
    <w:rsid w:val="004B3D28"/>
    <w:rsid w:val="004B485A"/>
    <w:rsid w:val="004B4F03"/>
    <w:rsid w:val="004B769D"/>
    <w:rsid w:val="004B7FD1"/>
    <w:rsid w:val="004C0033"/>
    <w:rsid w:val="004C086B"/>
    <w:rsid w:val="004C098E"/>
    <w:rsid w:val="004C0C29"/>
    <w:rsid w:val="004C101C"/>
    <w:rsid w:val="004C1224"/>
    <w:rsid w:val="004C351E"/>
    <w:rsid w:val="004C4E92"/>
    <w:rsid w:val="004C4EDD"/>
    <w:rsid w:val="004C6177"/>
    <w:rsid w:val="004C6489"/>
    <w:rsid w:val="004D01CB"/>
    <w:rsid w:val="004D2598"/>
    <w:rsid w:val="004D26B5"/>
    <w:rsid w:val="004D3E0F"/>
    <w:rsid w:val="004D47CA"/>
    <w:rsid w:val="004D577B"/>
    <w:rsid w:val="004D5D24"/>
    <w:rsid w:val="004D678D"/>
    <w:rsid w:val="004E04B2"/>
    <w:rsid w:val="004E1048"/>
    <w:rsid w:val="004E1FDA"/>
    <w:rsid w:val="004E1FEC"/>
    <w:rsid w:val="004E204B"/>
    <w:rsid w:val="004E2103"/>
    <w:rsid w:val="004E267C"/>
    <w:rsid w:val="004E2D7B"/>
    <w:rsid w:val="004E2F9A"/>
    <w:rsid w:val="004E309A"/>
    <w:rsid w:val="004E33D4"/>
    <w:rsid w:val="004E3F2E"/>
    <w:rsid w:val="004E5458"/>
    <w:rsid w:val="004E67C9"/>
    <w:rsid w:val="004E6D38"/>
    <w:rsid w:val="004E714A"/>
    <w:rsid w:val="004E74ED"/>
    <w:rsid w:val="004E79A7"/>
    <w:rsid w:val="004E7C9F"/>
    <w:rsid w:val="004E7D71"/>
    <w:rsid w:val="004F0C7C"/>
    <w:rsid w:val="004F137D"/>
    <w:rsid w:val="004F1F6D"/>
    <w:rsid w:val="004F2B31"/>
    <w:rsid w:val="004F3EB5"/>
    <w:rsid w:val="004F4E44"/>
    <w:rsid w:val="004F55AE"/>
    <w:rsid w:val="004F6192"/>
    <w:rsid w:val="004F78B6"/>
    <w:rsid w:val="0050052A"/>
    <w:rsid w:val="00501003"/>
    <w:rsid w:val="0050100B"/>
    <w:rsid w:val="00501A3E"/>
    <w:rsid w:val="0050363A"/>
    <w:rsid w:val="00504E76"/>
    <w:rsid w:val="00504E99"/>
    <w:rsid w:val="00505B1B"/>
    <w:rsid w:val="00505D8E"/>
    <w:rsid w:val="00506B33"/>
    <w:rsid w:val="00506CBD"/>
    <w:rsid w:val="0050771F"/>
    <w:rsid w:val="0051073C"/>
    <w:rsid w:val="005109EC"/>
    <w:rsid w:val="00511CAA"/>
    <w:rsid w:val="00512914"/>
    <w:rsid w:val="00513467"/>
    <w:rsid w:val="0051470F"/>
    <w:rsid w:val="00514929"/>
    <w:rsid w:val="005156B4"/>
    <w:rsid w:val="00515B9F"/>
    <w:rsid w:val="00516189"/>
    <w:rsid w:val="00520266"/>
    <w:rsid w:val="00520775"/>
    <w:rsid w:val="0052196E"/>
    <w:rsid w:val="005220B8"/>
    <w:rsid w:val="00524857"/>
    <w:rsid w:val="005249BE"/>
    <w:rsid w:val="00524C55"/>
    <w:rsid w:val="005302A7"/>
    <w:rsid w:val="00530D18"/>
    <w:rsid w:val="00531B73"/>
    <w:rsid w:val="005321BB"/>
    <w:rsid w:val="0053243A"/>
    <w:rsid w:val="005338E0"/>
    <w:rsid w:val="005353DA"/>
    <w:rsid w:val="00541740"/>
    <w:rsid w:val="00542686"/>
    <w:rsid w:val="00543C0E"/>
    <w:rsid w:val="00544440"/>
    <w:rsid w:val="0054461F"/>
    <w:rsid w:val="005456B7"/>
    <w:rsid w:val="005456D2"/>
    <w:rsid w:val="00546161"/>
    <w:rsid w:val="005470CF"/>
    <w:rsid w:val="00547D69"/>
    <w:rsid w:val="00550081"/>
    <w:rsid w:val="005513A6"/>
    <w:rsid w:val="00552853"/>
    <w:rsid w:val="005530DA"/>
    <w:rsid w:val="0055325A"/>
    <w:rsid w:val="00553C23"/>
    <w:rsid w:val="00553D36"/>
    <w:rsid w:val="00553F82"/>
    <w:rsid w:val="005545B5"/>
    <w:rsid w:val="00554E12"/>
    <w:rsid w:val="00556B59"/>
    <w:rsid w:val="00556E51"/>
    <w:rsid w:val="00556FF1"/>
    <w:rsid w:val="005571A6"/>
    <w:rsid w:val="0056180D"/>
    <w:rsid w:val="0056209F"/>
    <w:rsid w:val="00563DD1"/>
    <w:rsid w:val="00564213"/>
    <w:rsid w:val="005673B6"/>
    <w:rsid w:val="0056753D"/>
    <w:rsid w:val="00570089"/>
    <w:rsid w:val="005704D9"/>
    <w:rsid w:val="00572A63"/>
    <w:rsid w:val="005731B9"/>
    <w:rsid w:val="00573327"/>
    <w:rsid w:val="00573512"/>
    <w:rsid w:val="00573F49"/>
    <w:rsid w:val="00574023"/>
    <w:rsid w:val="005749BE"/>
    <w:rsid w:val="005765E5"/>
    <w:rsid w:val="005771CB"/>
    <w:rsid w:val="00581410"/>
    <w:rsid w:val="005815C3"/>
    <w:rsid w:val="0058172E"/>
    <w:rsid w:val="0058240E"/>
    <w:rsid w:val="00582AEE"/>
    <w:rsid w:val="005834F6"/>
    <w:rsid w:val="005835DB"/>
    <w:rsid w:val="0058380A"/>
    <w:rsid w:val="00584692"/>
    <w:rsid w:val="0058505E"/>
    <w:rsid w:val="00585D0C"/>
    <w:rsid w:val="00585F65"/>
    <w:rsid w:val="005863F5"/>
    <w:rsid w:val="00587A56"/>
    <w:rsid w:val="00590113"/>
    <w:rsid w:val="00590BF8"/>
    <w:rsid w:val="00591262"/>
    <w:rsid w:val="00591876"/>
    <w:rsid w:val="00591947"/>
    <w:rsid w:val="005924B8"/>
    <w:rsid w:val="00592E19"/>
    <w:rsid w:val="00593AB8"/>
    <w:rsid w:val="00593E3C"/>
    <w:rsid w:val="00595D5F"/>
    <w:rsid w:val="00596BEF"/>
    <w:rsid w:val="00597387"/>
    <w:rsid w:val="00597895"/>
    <w:rsid w:val="00597AAA"/>
    <w:rsid w:val="005A0E31"/>
    <w:rsid w:val="005A0FBC"/>
    <w:rsid w:val="005A1F74"/>
    <w:rsid w:val="005A2629"/>
    <w:rsid w:val="005A3CC1"/>
    <w:rsid w:val="005A4508"/>
    <w:rsid w:val="005A46E3"/>
    <w:rsid w:val="005A4C88"/>
    <w:rsid w:val="005A5780"/>
    <w:rsid w:val="005A58B3"/>
    <w:rsid w:val="005A5B13"/>
    <w:rsid w:val="005B0323"/>
    <w:rsid w:val="005B05AE"/>
    <w:rsid w:val="005B14F7"/>
    <w:rsid w:val="005B22A0"/>
    <w:rsid w:val="005B42E0"/>
    <w:rsid w:val="005B4CDC"/>
    <w:rsid w:val="005B5658"/>
    <w:rsid w:val="005B59FF"/>
    <w:rsid w:val="005B6482"/>
    <w:rsid w:val="005B7A4E"/>
    <w:rsid w:val="005C2584"/>
    <w:rsid w:val="005C26EE"/>
    <w:rsid w:val="005C289E"/>
    <w:rsid w:val="005C36BD"/>
    <w:rsid w:val="005C49F2"/>
    <w:rsid w:val="005C5A60"/>
    <w:rsid w:val="005C5E3B"/>
    <w:rsid w:val="005C61E6"/>
    <w:rsid w:val="005C6A4A"/>
    <w:rsid w:val="005C7441"/>
    <w:rsid w:val="005C76FE"/>
    <w:rsid w:val="005C7F22"/>
    <w:rsid w:val="005D11EC"/>
    <w:rsid w:val="005D1468"/>
    <w:rsid w:val="005D1A72"/>
    <w:rsid w:val="005D2485"/>
    <w:rsid w:val="005D3A26"/>
    <w:rsid w:val="005D4373"/>
    <w:rsid w:val="005D5E53"/>
    <w:rsid w:val="005D67E9"/>
    <w:rsid w:val="005D6DA3"/>
    <w:rsid w:val="005E086C"/>
    <w:rsid w:val="005E08ED"/>
    <w:rsid w:val="005E13CF"/>
    <w:rsid w:val="005E2449"/>
    <w:rsid w:val="005E2CAD"/>
    <w:rsid w:val="005E2EF2"/>
    <w:rsid w:val="005E34A8"/>
    <w:rsid w:val="005E456C"/>
    <w:rsid w:val="005E4D2B"/>
    <w:rsid w:val="005E519C"/>
    <w:rsid w:val="005E695A"/>
    <w:rsid w:val="005E6CBE"/>
    <w:rsid w:val="005E6DBF"/>
    <w:rsid w:val="005E706D"/>
    <w:rsid w:val="005E7097"/>
    <w:rsid w:val="005E7DED"/>
    <w:rsid w:val="005F068F"/>
    <w:rsid w:val="005F1116"/>
    <w:rsid w:val="005F1C0E"/>
    <w:rsid w:val="005F2146"/>
    <w:rsid w:val="005F2F9E"/>
    <w:rsid w:val="005F31F6"/>
    <w:rsid w:val="005F40D0"/>
    <w:rsid w:val="005F4529"/>
    <w:rsid w:val="005F5061"/>
    <w:rsid w:val="005F5957"/>
    <w:rsid w:val="005F6ECF"/>
    <w:rsid w:val="006029F3"/>
    <w:rsid w:val="006033B1"/>
    <w:rsid w:val="00603B0A"/>
    <w:rsid w:val="00604335"/>
    <w:rsid w:val="006044BE"/>
    <w:rsid w:val="0060462A"/>
    <w:rsid w:val="006046F9"/>
    <w:rsid w:val="00604C5A"/>
    <w:rsid w:val="0060567E"/>
    <w:rsid w:val="006069D7"/>
    <w:rsid w:val="00606C0E"/>
    <w:rsid w:val="00606C9C"/>
    <w:rsid w:val="00606F9C"/>
    <w:rsid w:val="0061085D"/>
    <w:rsid w:val="00611658"/>
    <w:rsid w:val="00611BC6"/>
    <w:rsid w:val="00612617"/>
    <w:rsid w:val="00612A66"/>
    <w:rsid w:val="00615C44"/>
    <w:rsid w:val="00617B2B"/>
    <w:rsid w:val="00617C2E"/>
    <w:rsid w:val="00617FAD"/>
    <w:rsid w:val="00620952"/>
    <w:rsid w:val="00620A1E"/>
    <w:rsid w:val="00620C73"/>
    <w:rsid w:val="00622421"/>
    <w:rsid w:val="0062251A"/>
    <w:rsid w:val="00625D87"/>
    <w:rsid w:val="00626206"/>
    <w:rsid w:val="006267C0"/>
    <w:rsid w:val="00626B20"/>
    <w:rsid w:val="00626BB6"/>
    <w:rsid w:val="00626FA4"/>
    <w:rsid w:val="00630109"/>
    <w:rsid w:val="006306D7"/>
    <w:rsid w:val="00630C4C"/>
    <w:rsid w:val="0063199E"/>
    <w:rsid w:val="00631D08"/>
    <w:rsid w:val="00632557"/>
    <w:rsid w:val="00633C93"/>
    <w:rsid w:val="00635769"/>
    <w:rsid w:val="00635E8A"/>
    <w:rsid w:val="006360CB"/>
    <w:rsid w:val="006363F5"/>
    <w:rsid w:val="0064185B"/>
    <w:rsid w:val="00641A67"/>
    <w:rsid w:val="00642CDD"/>
    <w:rsid w:val="00644D4F"/>
    <w:rsid w:val="00644D5B"/>
    <w:rsid w:val="0064523D"/>
    <w:rsid w:val="00645608"/>
    <w:rsid w:val="00645E9D"/>
    <w:rsid w:val="00646651"/>
    <w:rsid w:val="00646A75"/>
    <w:rsid w:val="0064777E"/>
    <w:rsid w:val="00647BAE"/>
    <w:rsid w:val="006505DE"/>
    <w:rsid w:val="006509F2"/>
    <w:rsid w:val="006512E2"/>
    <w:rsid w:val="00651752"/>
    <w:rsid w:val="00651879"/>
    <w:rsid w:val="006518EF"/>
    <w:rsid w:val="0065194B"/>
    <w:rsid w:val="00651ACB"/>
    <w:rsid w:val="00651BB3"/>
    <w:rsid w:val="00651D9B"/>
    <w:rsid w:val="0065375C"/>
    <w:rsid w:val="006543E2"/>
    <w:rsid w:val="0065464D"/>
    <w:rsid w:val="006569C0"/>
    <w:rsid w:val="00657669"/>
    <w:rsid w:val="00657B29"/>
    <w:rsid w:val="00661379"/>
    <w:rsid w:val="00661FF3"/>
    <w:rsid w:val="00662007"/>
    <w:rsid w:val="00662994"/>
    <w:rsid w:val="006633DF"/>
    <w:rsid w:val="006637CB"/>
    <w:rsid w:val="00664C35"/>
    <w:rsid w:val="00667154"/>
    <w:rsid w:val="00667260"/>
    <w:rsid w:val="006673D5"/>
    <w:rsid w:val="00670D73"/>
    <w:rsid w:val="00670FA9"/>
    <w:rsid w:val="00671901"/>
    <w:rsid w:val="00671D3F"/>
    <w:rsid w:val="006720FC"/>
    <w:rsid w:val="006725E6"/>
    <w:rsid w:val="00673147"/>
    <w:rsid w:val="006732D9"/>
    <w:rsid w:val="006742E1"/>
    <w:rsid w:val="00674DBB"/>
    <w:rsid w:val="00675512"/>
    <w:rsid w:val="00675538"/>
    <w:rsid w:val="00675F58"/>
    <w:rsid w:val="00676FDB"/>
    <w:rsid w:val="006801F6"/>
    <w:rsid w:val="00681469"/>
    <w:rsid w:val="00681D06"/>
    <w:rsid w:val="0068219C"/>
    <w:rsid w:val="00683BDE"/>
    <w:rsid w:val="00683CAB"/>
    <w:rsid w:val="00683F40"/>
    <w:rsid w:val="00684DED"/>
    <w:rsid w:val="0068566A"/>
    <w:rsid w:val="00685733"/>
    <w:rsid w:val="00685F95"/>
    <w:rsid w:val="00686506"/>
    <w:rsid w:val="0069022F"/>
    <w:rsid w:val="00690832"/>
    <w:rsid w:val="006921FB"/>
    <w:rsid w:val="00694714"/>
    <w:rsid w:val="00695148"/>
    <w:rsid w:val="00695905"/>
    <w:rsid w:val="00697570"/>
    <w:rsid w:val="006A0AC3"/>
    <w:rsid w:val="006A1BFE"/>
    <w:rsid w:val="006A25D0"/>
    <w:rsid w:val="006A311D"/>
    <w:rsid w:val="006A3206"/>
    <w:rsid w:val="006A48B4"/>
    <w:rsid w:val="006A49F7"/>
    <w:rsid w:val="006A4E8B"/>
    <w:rsid w:val="006A579F"/>
    <w:rsid w:val="006A7023"/>
    <w:rsid w:val="006A731C"/>
    <w:rsid w:val="006A7462"/>
    <w:rsid w:val="006A768C"/>
    <w:rsid w:val="006A7C3A"/>
    <w:rsid w:val="006B02EE"/>
    <w:rsid w:val="006B04EF"/>
    <w:rsid w:val="006B08B8"/>
    <w:rsid w:val="006B08C3"/>
    <w:rsid w:val="006B08E1"/>
    <w:rsid w:val="006B141E"/>
    <w:rsid w:val="006B1987"/>
    <w:rsid w:val="006B1A7A"/>
    <w:rsid w:val="006B4018"/>
    <w:rsid w:val="006B411B"/>
    <w:rsid w:val="006B4189"/>
    <w:rsid w:val="006B436E"/>
    <w:rsid w:val="006B45AA"/>
    <w:rsid w:val="006B577B"/>
    <w:rsid w:val="006B6651"/>
    <w:rsid w:val="006B677F"/>
    <w:rsid w:val="006B681D"/>
    <w:rsid w:val="006B6834"/>
    <w:rsid w:val="006B6BD0"/>
    <w:rsid w:val="006C0284"/>
    <w:rsid w:val="006C047D"/>
    <w:rsid w:val="006C0A73"/>
    <w:rsid w:val="006C0D2D"/>
    <w:rsid w:val="006C1289"/>
    <w:rsid w:val="006C1E79"/>
    <w:rsid w:val="006C20CD"/>
    <w:rsid w:val="006C3332"/>
    <w:rsid w:val="006C3B1B"/>
    <w:rsid w:val="006C4A7F"/>
    <w:rsid w:val="006C5847"/>
    <w:rsid w:val="006C5998"/>
    <w:rsid w:val="006C59A8"/>
    <w:rsid w:val="006C5CD9"/>
    <w:rsid w:val="006C6808"/>
    <w:rsid w:val="006C74E0"/>
    <w:rsid w:val="006C77DB"/>
    <w:rsid w:val="006C7AF9"/>
    <w:rsid w:val="006D0CD6"/>
    <w:rsid w:val="006D28F4"/>
    <w:rsid w:val="006D2A51"/>
    <w:rsid w:val="006D3B87"/>
    <w:rsid w:val="006D4B54"/>
    <w:rsid w:val="006D5942"/>
    <w:rsid w:val="006D6ECE"/>
    <w:rsid w:val="006D75FB"/>
    <w:rsid w:val="006D791C"/>
    <w:rsid w:val="006D7DD7"/>
    <w:rsid w:val="006E027E"/>
    <w:rsid w:val="006E220A"/>
    <w:rsid w:val="006E22C3"/>
    <w:rsid w:val="006E23CB"/>
    <w:rsid w:val="006E2752"/>
    <w:rsid w:val="006E2B01"/>
    <w:rsid w:val="006E3581"/>
    <w:rsid w:val="006E3A22"/>
    <w:rsid w:val="006E3F32"/>
    <w:rsid w:val="006E4A0C"/>
    <w:rsid w:val="006E4A50"/>
    <w:rsid w:val="006E4EDB"/>
    <w:rsid w:val="006E4EE0"/>
    <w:rsid w:val="006E55FE"/>
    <w:rsid w:val="006E6880"/>
    <w:rsid w:val="006E74B8"/>
    <w:rsid w:val="006E7886"/>
    <w:rsid w:val="006E7E05"/>
    <w:rsid w:val="006F0B2B"/>
    <w:rsid w:val="006F13BF"/>
    <w:rsid w:val="006F14DE"/>
    <w:rsid w:val="006F1855"/>
    <w:rsid w:val="006F2307"/>
    <w:rsid w:val="006F245E"/>
    <w:rsid w:val="006F2959"/>
    <w:rsid w:val="006F2C90"/>
    <w:rsid w:val="006F35EB"/>
    <w:rsid w:val="006F373C"/>
    <w:rsid w:val="006F4554"/>
    <w:rsid w:val="006F4D99"/>
    <w:rsid w:val="006F5518"/>
    <w:rsid w:val="006F614A"/>
    <w:rsid w:val="006F7A51"/>
    <w:rsid w:val="007010EB"/>
    <w:rsid w:val="007019FB"/>
    <w:rsid w:val="007021E7"/>
    <w:rsid w:val="00702202"/>
    <w:rsid w:val="00702598"/>
    <w:rsid w:val="00702821"/>
    <w:rsid w:val="00702C12"/>
    <w:rsid w:val="00706371"/>
    <w:rsid w:val="00707593"/>
    <w:rsid w:val="007100EF"/>
    <w:rsid w:val="0071036D"/>
    <w:rsid w:val="00711CE9"/>
    <w:rsid w:val="00711FAD"/>
    <w:rsid w:val="00711FEA"/>
    <w:rsid w:val="007122F2"/>
    <w:rsid w:val="0071230A"/>
    <w:rsid w:val="00712F76"/>
    <w:rsid w:val="007133AD"/>
    <w:rsid w:val="007145E9"/>
    <w:rsid w:val="00714F5A"/>
    <w:rsid w:val="007167BD"/>
    <w:rsid w:val="00716979"/>
    <w:rsid w:val="0072114C"/>
    <w:rsid w:val="007225AF"/>
    <w:rsid w:val="007236E5"/>
    <w:rsid w:val="00723BF9"/>
    <w:rsid w:val="00724230"/>
    <w:rsid w:val="00725132"/>
    <w:rsid w:val="00725751"/>
    <w:rsid w:val="00726240"/>
    <w:rsid w:val="00726A4E"/>
    <w:rsid w:val="00727080"/>
    <w:rsid w:val="007307A3"/>
    <w:rsid w:val="007308F6"/>
    <w:rsid w:val="007328A3"/>
    <w:rsid w:val="0073298E"/>
    <w:rsid w:val="007331A7"/>
    <w:rsid w:val="00733C28"/>
    <w:rsid w:val="00733FE4"/>
    <w:rsid w:val="0073440A"/>
    <w:rsid w:val="007348DE"/>
    <w:rsid w:val="00734AA2"/>
    <w:rsid w:val="00734D9B"/>
    <w:rsid w:val="00734DC1"/>
    <w:rsid w:val="00735EE8"/>
    <w:rsid w:val="007363A6"/>
    <w:rsid w:val="007378BA"/>
    <w:rsid w:val="00740132"/>
    <w:rsid w:val="00741636"/>
    <w:rsid w:val="00742D5B"/>
    <w:rsid w:val="007442F1"/>
    <w:rsid w:val="00744D81"/>
    <w:rsid w:val="00745F5B"/>
    <w:rsid w:val="00746013"/>
    <w:rsid w:val="007467AD"/>
    <w:rsid w:val="00746BD0"/>
    <w:rsid w:val="00747382"/>
    <w:rsid w:val="00750542"/>
    <w:rsid w:val="00750DE7"/>
    <w:rsid w:val="00751508"/>
    <w:rsid w:val="00751FB9"/>
    <w:rsid w:val="007521B8"/>
    <w:rsid w:val="00752F58"/>
    <w:rsid w:val="00754811"/>
    <w:rsid w:val="00755082"/>
    <w:rsid w:val="007552E4"/>
    <w:rsid w:val="00755931"/>
    <w:rsid w:val="00756E30"/>
    <w:rsid w:val="0075749E"/>
    <w:rsid w:val="007576D2"/>
    <w:rsid w:val="007579CA"/>
    <w:rsid w:val="00757C91"/>
    <w:rsid w:val="00757D08"/>
    <w:rsid w:val="007608B3"/>
    <w:rsid w:val="00760ACC"/>
    <w:rsid w:val="00760B06"/>
    <w:rsid w:val="00760B73"/>
    <w:rsid w:val="007612FC"/>
    <w:rsid w:val="00761969"/>
    <w:rsid w:val="00762A86"/>
    <w:rsid w:val="00763517"/>
    <w:rsid w:val="007640E7"/>
    <w:rsid w:val="007645C6"/>
    <w:rsid w:val="00765DC8"/>
    <w:rsid w:val="007662B5"/>
    <w:rsid w:val="00766631"/>
    <w:rsid w:val="00766E10"/>
    <w:rsid w:val="007677B4"/>
    <w:rsid w:val="00767E81"/>
    <w:rsid w:val="00771219"/>
    <w:rsid w:val="00771877"/>
    <w:rsid w:val="00772BA7"/>
    <w:rsid w:val="00772BC2"/>
    <w:rsid w:val="00772F61"/>
    <w:rsid w:val="00773451"/>
    <w:rsid w:val="00774B8A"/>
    <w:rsid w:val="00774EA0"/>
    <w:rsid w:val="007752A2"/>
    <w:rsid w:val="0077555C"/>
    <w:rsid w:val="00776054"/>
    <w:rsid w:val="00776B57"/>
    <w:rsid w:val="007808FE"/>
    <w:rsid w:val="00780933"/>
    <w:rsid w:val="00781394"/>
    <w:rsid w:val="00781D2F"/>
    <w:rsid w:val="0078214C"/>
    <w:rsid w:val="00782416"/>
    <w:rsid w:val="00783A50"/>
    <w:rsid w:val="007840A9"/>
    <w:rsid w:val="007843B4"/>
    <w:rsid w:val="0078481F"/>
    <w:rsid w:val="00784D29"/>
    <w:rsid w:val="00786033"/>
    <w:rsid w:val="00786110"/>
    <w:rsid w:val="00786487"/>
    <w:rsid w:val="00787781"/>
    <w:rsid w:val="00790735"/>
    <w:rsid w:val="00790B65"/>
    <w:rsid w:val="00791478"/>
    <w:rsid w:val="00791A95"/>
    <w:rsid w:val="00791B84"/>
    <w:rsid w:val="00791D3C"/>
    <w:rsid w:val="00792BA0"/>
    <w:rsid w:val="00792E14"/>
    <w:rsid w:val="00793736"/>
    <w:rsid w:val="00795400"/>
    <w:rsid w:val="007A10E0"/>
    <w:rsid w:val="007A2150"/>
    <w:rsid w:val="007A232D"/>
    <w:rsid w:val="007A3699"/>
    <w:rsid w:val="007A39F9"/>
    <w:rsid w:val="007A3B3F"/>
    <w:rsid w:val="007A3CFB"/>
    <w:rsid w:val="007A6F89"/>
    <w:rsid w:val="007A74AD"/>
    <w:rsid w:val="007B065C"/>
    <w:rsid w:val="007B0E85"/>
    <w:rsid w:val="007B2102"/>
    <w:rsid w:val="007B5676"/>
    <w:rsid w:val="007B5EE2"/>
    <w:rsid w:val="007B7C6B"/>
    <w:rsid w:val="007B7F00"/>
    <w:rsid w:val="007C06B5"/>
    <w:rsid w:val="007C0A78"/>
    <w:rsid w:val="007C1D3B"/>
    <w:rsid w:val="007C2053"/>
    <w:rsid w:val="007C3792"/>
    <w:rsid w:val="007C3BD3"/>
    <w:rsid w:val="007C40D8"/>
    <w:rsid w:val="007C50FA"/>
    <w:rsid w:val="007C5D63"/>
    <w:rsid w:val="007C6A64"/>
    <w:rsid w:val="007D0563"/>
    <w:rsid w:val="007D0DB6"/>
    <w:rsid w:val="007D0F24"/>
    <w:rsid w:val="007D10A4"/>
    <w:rsid w:val="007D1D37"/>
    <w:rsid w:val="007D1D4D"/>
    <w:rsid w:val="007D2F71"/>
    <w:rsid w:val="007D434B"/>
    <w:rsid w:val="007D45ED"/>
    <w:rsid w:val="007D45F3"/>
    <w:rsid w:val="007D4C13"/>
    <w:rsid w:val="007D4DC1"/>
    <w:rsid w:val="007D5001"/>
    <w:rsid w:val="007D7967"/>
    <w:rsid w:val="007D7BD3"/>
    <w:rsid w:val="007E008B"/>
    <w:rsid w:val="007E051C"/>
    <w:rsid w:val="007E1D27"/>
    <w:rsid w:val="007E1F32"/>
    <w:rsid w:val="007E2F85"/>
    <w:rsid w:val="007E3A97"/>
    <w:rsid w:val="007E469E"/>
    <w:rsid w:val="007E48A9"/>
    <w:rsid w:val="007E5548"/>
    <w:rsid w:val="007E6067"/>
    <w:rsid w:val="007E7032"/>
    <w:rsid w:val="007E7ED5"/>
    <w:rsid w:val="007F02E8"/>
    <w:rsid w:val="007F1B6D"/>
    <w:rsid w:val="007F22DF"/>
    <w:rsid w:val="007F2589"/>
    <w:rsid w:val="007F3753"/>
    <w:rsid w:val="007F5E45"/>
    <w:rsid w:val="007F6149"/>
    <w:rsid w:val="007F6238"/>
    <w:rsid w:val="007F695B"/>
    <w:rsid w:val="007F7CC6"/>
    <w:rsid w:val="008002A6"/>
    <w:rsid w:val="00800CF1"/>
    <w:rsid w:val="00801567"/>
    <w:rsid w:val="00801958"/>
    <w:rsid w:val="0080263B"/>
    <w:rsid w:val="008027F5"/>
    <w:rsid w:val="00802CB7"/>
    <w:rsid w:val="00804621"/>
    <w:rsid w:val="00804A17"/>
    <w:rsid w:val="008058EC"/>
    <w:rsid w:val="00805E8A"/>
    <w:rsid w:val="00806D50"/>
    <w:rsid w:val="008105CB"/>
    <w:rsid w:val="0081231A"/>
    <w:rsid w:val="00812391"/>
    <w:rsid w:val="00814721"/>
    <w:rsid w:val="00814D3B"/>
    <w:rsid w:val="00817AA6"/>
    <w:rsid w:val="00820D88"/>
    <w:rsid w:val="00820EA3"/>
    <w:rsid w:val="008221B7"/>
    <w:rsid w:val="008240D6"/>
    <w:rsid w:val="00825888"/>
    <w:rsid w:val="00826BE2"/>
    <w:rsid w:val="008318E5"/>
    <w:rsid w:val="008324EF"/>
    <w:rsid w:val="00832F68"/>
    <w:rsid w:val="00833B5C"/>
    <w:rsid w:val="008346AF"/>
    <w:rsid w:val="00834745"/>
    <w:rsid w:val="00834963"/>
    <w:rsid w:val="00834E9B"/>
    <w:rsid w:val="00835E05"/>
    <w:rsid w:val="00836321"/>
    <w:rsid w:val="00837962"/>
    <w:rsid w:val="00837DCE"/>
    <w:rsid w:val="00837F44"/>
    <w:rsid w:val="008403A9"/>
    <w:rsid w:val="0084347D"/>
    <w:rsid w:val="008436BE"/>
    <w:rsid w:val="008448C3"/>
    <w:rsid w:val="00844CBD"/>
    <w:rsid w:val="0084508A"/>
    <w:rsid w:val="00845D53"/>
    <w:rsid w:val="008462D0"/>
    <w:rsid w:val="00846385"/>
    <w:rsid w:val="0085047F"/>
    <w:rsid w:val="0085078F"/>
    <w:rsid w:val="00850A03"/>
    <w:rsid w:val="00850FB7"/>
    <w:rsid w:val="00851A7D"/>
    <w:rsid w:val="00851F78"/>
    <w:rsid w:val="008521C9"/>
    <w:rsid w:val="00852CB8"/>
    <w:rsid w:val="00853545"/>
    <w:rsid w:val="00853564"/>
    <w:rsid w:val="00853934"/>
    <w:rsid w:val="0085399C"/>
    <w:rsid w:val="00853E2E"/>
    <w:rsid w:val="008547B6"/>
    <w:rsid w:val="00854FF4"/>
    <w:rsid w:val="00855373"/>
    <w:rsid w:val="008554A2"/>
    <w:rsid w:val="00855F42"/>
    <w:rsid w:val="008605A9"/>
    <w:rsid w:val="008608DE"/>
    <w:rsid w:val="00860A17"/>
    <w:rsid w:val="00860E4B"/>
    <w:rsid w:val="00861603"/>
    <w:rsid w:val="00861C23"/>
    <w:rsid w:val="008622E3"/>
    <w:rsid w:val="00862889"/>
    <w:rsid w:val="00862BB9"/>
    <w:rsid w:val="008648B7"/>
    <w:rsid w:val="00864FEC"/>
    <w:rsid w:val="008650CE"/>
    <w:rsid w:val="0086512C"/>
    <w:rsid w:val="008652A4"/>
    <w:rsid w:val="008661EF"/>
    <w:rsid w:val="00866D7A"/>
    <w:rsid w:val="008673B1"/>
    <w:rsid w:val="00867CF1"/>
    <w:rsid w:val="008706F1"/>
    <w:rsid w:val="00870A41"/>
    <w:rsid w:val="00870CF8"/>
    <w:rsid w:val="008714A0"/>
    <w:rsid w:val="00872132"/>
    <w:rsid w:val="008733A1"/>
    <w:rsid w:val="00873489"/>
    <w:rsid w:val="00873593"/>
    <w:rsid w:val="00873D18"/>
    <w:rsid w:val="00873DD0"/>
    <w:rsid w:val="00874197"/>
    <w:rsid w:val="008761AA"/>
    <w:rsid w:val="0087630C"/>
    <w:rsid w:val="00877B10"/>
    <w:rsid w:val="0088101F"/>
    <w:rsid w:val="0088129A"/>
    <w:rsid w:val="00881354"/>
    <w:rsid w:val="008815B1"/>
    <w:rsid w:val="008818C6"/>
    <w:rsid w:val="00882006"/>
    <w:rsid w:val="008827BC"/>
    <w:rsid w:val="00882E86"/>
    <w:rsid w:val="0088322F"/>
    <w:rsid w:val="00883658"/>
    <w:rsid w:val="00883F17"/>
    <w:rsid w:val="008844D7"/>
    <w:rsid w:val="00884590"/>
    <w:rsid w:val="008847E0"/>
    <w:rsid w:val="00884AC9"/>
    <w:rsid w:val="00885022"/>
    <w:rsid w:val="008850E9"/>
    <w:rsid w:val="00885724"/>
    <w:rsid w:val="00885888"/>
    <w:rsid w:val="00886C18"/>
    <w:rsid w:val="008874D0"/>
    <w:rsid w:val="00887B8D"/>
    <w:rsid w:val="0089018C"/>
    <w:rsid w:val="0089276D"/>
    <w:rsid w:val="00892E5F"/>
    <w:rsid w:val="00892F7E"/>
    <w:rsid w:val="0089346B"/>
    <w:rsid w:val="008963F4"/>
    <w:rsid w:val="00897531"/>
    <w:rsid w:val="00897762"/>
    <w:rsid w:val="00897A58"/>
    <w:rsid w:val="008A1659"/>
    <w:rsid w:val="008A22A1"/>
    <w:rsid w:val="008A230B"/>
    <w:rsid w:val="008A26CC"/>
    <w:rsid w:val="008A319B"/>
    <w:rsid w:val="008A3AE3"/>
    <w:rsid w:val="008A3BC2"/>
    <w:rsid w:val="008A4069"/>
    <w:rsid w:val="008A4073"/>
    <w:rsid w:val="008A41FC"/>
    <w:rsid w:val="008A505B"/>
    <w:rsid w:val="008A7A88"/>
    <w:rsid w:val="008B051D"/>
    <w:rsid w:val="008B284E"/>
    <w:rsid w:val="008B3A8E"/>
    <w:rsid w:val="008B4A6D"/>
    <w:rsid w:val="008B4F02"/>
    <w:rsid w:val="008B56D5"/>
    <w:rsid w:val="008B5C01"/>
    <w:rsid w:val="008B5FEF"/>
    <w:rsid w:val="008B6009"/>
    <w:rsid w:val="008B645C"/>
    <w:rsid w:val="008B6BA6"/>
    <w:rsid w:val="008B7A85"/>
    <w:rsid w:val="008C00DD"/>
    <w:rsid w:val="008C054E"/>
    <w:rsid w:val="008C1343"/>
    <w:rsid w:val="008C33BC"/>
    <w:rsid w:val="008C35B9"/>
    <w:rsid w:val="008C552D"/>
    <w:rsid w:val="008C5758"/>
    <w:rsid w:val="008C5A61"/>
    <w:rsid w:val="008C6577"/>
    <w:rsid w:val="008C6BDC"/>
    <w:rsid w:val="008C7A8C"/>
    <w:rsid w:val="008D1482"/>
    <w:rsid w:val="008D19C6"/>
    <w:rsid w:val="008D1C69"/>
    <w:rsid w:val="008D4339"/>
    <w:rsid w:val="008D433F"/>
    <w:rsid w:val="008D43D8"/>
    <w:rsid w:val="008D4E27"/>
    <w:rsid w:val="008D51B9"/>
    <w:rsid w:val="008D53EE"/>
    <w:rsid w:val="008D5508"/>
    <w:rsid w:val="008D5B80"/>
    <w:rsid w:val="008D6223"/>
    <w:rsid w:val="008D622A"/>
    <w:rsid w:val="008D63EB"/>
    <w:rsid w:val="008D6E86"/>
    <w:rsid w:val="008D6FF4"/>
    <w:rsid w:val="008D7892"/>
    <w:rsid w:val="008E03AB"/>
    <w:rsid w:val="008E0503"/>
    <w:rsid w:val="008E1034"/>
    <w:rsid w:val="008E113E"/>
    <w:rsid w:val="008E14F9"/>
    <w:rsid w:val="008E153F"/>
    <w:rsid w:val="008E1B99"/>
    <w:rsid w:val="008E2448"/>
    <w:rsid w:val="008E246E"/>
    <w:rsid w:val="008E2DDE"/>
    <w:rsid w:val="008E34FB"/>
    <w:rsid w:val="008E35DD"/>
    <w:rsid w:val="008E3A59"/>
    <w:rsid w:val="008E3C73"/>
    <w:rsid w:val="008E44EF"/>
    <w:rsid w:val="008E5705"/>
    <w:rsid w:val="008E5A49"/>
    <w:rsid w:val="008E5AAB"/>
    <w:rsid w:val="008E69E6"/>
    <w:rsid w:val="008E73AB"/>
    <w:rsid w:val="008E786F"/>
    <w:rsid w:val="008E7DE8"/>
    <w:rsid w:val="008F07C4"/>
    <w:rsid w:val="008F0EEF"/>
    <w:rsid w:val="008F1683"/>
    <w:rsid w:val="008F1AFE"/>
    <w:rsid w:val="008F24FB"/>
    <w:rsid w:val="008F4077"/>
    <w:rsid w:val="008F44AF"/>
    <w:rsid w:val="008F556A"/>
    <w:rsid w:val="008F5680"/>
    <w:rsid w:val="008F645F"/>
    <w:rsid w:val="008F6F39"/>
    <w:rsid w:val="008F7010"/>
    <w:rsid w:val="008F7B92"/>
    <w:rsid w:val="009014F9"/>
    <w:rsid w:val="009026FC"/>
    <w:rsid w:val="00902AA8"/>
    <w:rsid w:val="009037A0"/>
    <w:rsid w:val="009043BA"/>
    <w:rsid w:val="00904A8C"/>
    <w:rsid w:val="00904F57"/>
    <w:rsid w:val="00905111"/>
    <w:rsid w:val="00907169"/>
    <w:rsid w:val="00907F49"/>
    <w:rsid w:val="0091066B"/>
    <w:rsid w:val="00910678"/>
    <w:rsid w:val="00912914"/>
    <w:rsid w:val="00913FC4"/>
    <w:rsid w:val="00914625"/>
    <w:rsid w:val="009154B7"/>
    <w:rsid w:val="00915AB6"/>
    <w:rsid w:val="00915BB4"/>
    <w:rsid w:val="00915FD4"/>
    <w:rsid w:val="009177AD"/>
    <w:rsid w:val="00917911"/>
    <w:rsid w:val="0091796F"/>
    <w:rsid w:val="00917DD0"/>
    <w:rsid w:val="00921E4C"/>
    <w:rsid w:val="009234A4"/>
    <w:rsid w:val="00924464"/>
    <w:rsid w:val="0092463F"/>
    <w:rsid w:val="009252E3"/>
    <w:rsid w:val="0092557E"/>
    <w:rsid w:val="009257F8"/>
    <w:rsid w:val="00925CC2"/>
    <w:rsid w:val="0092643F"/>
    <w:rsid w:val="00926814"/>
    <w:rsid w:val="00927894"/>
    <w:rsid w:val="00927D2C"/>
    <w:rsid w:val="00931281"/>
    <w:rsid w:val="00932698"/>
    <w:rsid w:val="009327BB"/>
    <w:rsid w:val="009337A5"/>
    <w:rsid w:val="00935D66"/>
    <w:rsid w:val="00935E4C"/>
    <w:rsid w:val="009360E4"/>
    <w:rsid w:val="0093663A"/>
    <w:rsid w:val="009366EF"/>
    <w:rsid w:val="009370E8"/>
    <w:rsid w:val="009409B3"/>
    <w:rsid w:val="009410D2"/>
    <w:rsid w:val="0094218C"/>
    <w:rsid w:val="0094227C"/>
    <w:rsid w:val="009424C1"/>
    <w:rsid w:val="00943096"/>
    <w:rsid w:val="00943A7F"/>
    <w:rsid w:val="00943CBE"/>
    <w:rsid w:val="0094422B"/>
    <w:rsid w:val="0094531F"/>
    <w:rsid w:val="00945C4A"/>
    <w:rsid w:val="00946921"/>
    <w:rsid w:val="00946AD5"/>
    <w:rsid w:val="00946F33"/>
    <w:rsid w:val="00947557"/>
    <w:rsid w:val="00947B8B"/>
    <w:rsid w:val="00950A4D"/>
    <w:rsid w:val="009512F5"/>
    <w:rsid w:val="00951DAF"/>
    <w:rsid w:val="009523DA"/>
    <w:rsid w:val="009526A9"/>
    <w:rsid w:val="009530BB"/>
    <w:rsid w:val="009532CD"/>
    <w:rsid w:val="0095368A"/>
    <w:rsid w:val="009540FA"/>
    <w:rsid w:val="009545AA"/>
    <w:rsid w:val="00955C44"/>
    <w:rsid w:val="00956145"/>
    <w:rsid w:val="00956E04"/>
    <w:rsid w:val="00957E76"/>
    <w:rsid w:val="00960693"/>
    <w:rsid w:val="009614A3"/>
    <w:rsid w:val="009614D5"/>
    <w:rsid w:val="0096181B"/>
    <w:rsid w:val="00961B34"/>
    <w:rsid w:val="00962702"/>
    <w:rsid w:val="00962995"/>
    <w:rsid w:val="009633CF"/>
    <w:rsid w:val="00963B11"/>
    <w:rsid w:val="00963E54"/>
    <w:rsid w:val="00964432"/>
    <w:rsid w:val="00965C27"/>
    <w:rsid w:val="00966698"/>
    <w:rsid w:val="00966FDE"/>
    <w:rsid w:val="009673D5"/>
    <w:rsid w:val="00967BFC"/>
    <w:rsid w:val="00970B0F"/>
    <w:rsid w:val="00970F72"/>
    <w:rsid w:val="00971368"/>
    <w:rsid w:val="0097254D"/>
    <w:rsid w:val="00973019"/>
    <w:rsid w:val="00973F61"/>
    <w:rsid w:val="00974126"/>
    <w:rsid w:val="00974BC1"/>
    <w:rsid w:val="00975240"/>
    <w:rsid w:val="00975276"/>
    <w:rsid w:val="00975B3F"/>
    <w:rsid w:val="009778FA"/>
    <w:rsid w:val="00980888"/>
    <w:rsid w:val="0098123F"/>
    <w:rsid w:val="00981E63"/>
    <w:rsid w:val="00982248"/>
    <w:rsid w:val="00982746"/>
    <w:rsid w:val="009838D6"/>
    <w:rsid w:val="00983B8D"/>
    <w:rsid w:val="00983E0E"/>
    <w:rsid w:val="00985A9A"/>
    <w:rsid w:val="00985AE8"/>
    <w:rsid w:val="00986E3E"/>
    <w:rsid w:val="00987498"/>
    <w:rsid w:val="00987966"/>
    <w:rsid w:val="00987C9B"/>
    <w:rsid w:val="00987F9D"/>
    <w:rsid w:val="00990027"/>
    <w:rsid w:val="00990ADF"/>
    <w:rsid w:val="0099293C"/>
    <w:rsid w:val="00992C81"/>
    <w:rsid w:val="0099574D"/>
    <w:rsid w:val="009957EF"/>
    <w:rsid w:val="009960A6"/>
    <w:rsid w:val="00996625"/>
    <w:rsid w:val="00996665"/>
    <w:rsid w:val="00997223"/>
    <w:rsid w:val="009A0399"/>
    <w:rsid w:val="009A0C31"/>
    <w:rsid w:val="009A22C7"/>
    <w:rsid w:val="009A3BAB"/>
    <w:rsid w:val="009A5129"/>
    <w:rsid w:val="009A5929"/>
    <w:rsid w:val="009A5A7B"/>
    <w:rsid w:val="009A5B3A"/>
    <w:rsid w:val="009A5BAD"/>
    <w:rsid w:val="009A5F65"/>
    <w:rsid w:val="009A6208"/>
    <w:rsid w:val="009A77EE"/>
    <w:rsid w:val="009B0EDE"/>
    <w:rsid w:val="009B4F83"/>
    <w:rsid w:val="009B5374"/>
    <w:rsid w:val="009B58AB"/>
    <w:rsid w:val="009B5D0D"/>
    <w:rsid w:val="009B69F5"/>
    <w:rsid w:val="009B7AA8"/>
    <w:rsid w:val="009C02DD"/>
    <w:rsid w:val="009C0793"/>
    <w:rsid w:val="009C1576"/>
    <w:rsid w:val="009C231D"/>
    <w:rsid w:val="009C2B62"/>
    <w:rsid w:val="009C3388"/>
    <w:rsid w:val="009C3FA4"/>
    <w:rsid w:val="009C4D47"/>
    <w:rsid w:val="009C54D5"/>
    <w:rsid w:val="009C6307"/>
    <w:rsid w:val="009C6A77"/>
    <w:rsid w:val="009C6C80"/>
    <w:rsid w:val="009C718D"/>
    <w:rsid w:val="009D03EB"/>
    <w:rsid w:val="009D0B3C"/>
    <w:rsid w:val="009D0CFA"/>
    <w:rsid w:val="009D15D1"/>
    <w:rsid w:val="009D184C"/>
    <w:rsid w:val="009D31BB"/>
    <w:rsid w:val="009D37CD"/>
    <w:rsid w:val="009D3ED0"/>
    <w:rsid w:val="009D4405"/>
    <w:rsid w:val="009D59EE"/>
    <w:rsid w:val="009D5D3A"/>
    <w:rsid w:val="009D6493"/>
    <w:rsid w:val="009D6D65"/>
    <w:rsid w:val="009D6E2B"/>
    <w:rsid w:val="009E074E"/>
    <w:rsid w:val="009E1ABD"/>
    <w:rsid w:val="009E263F"/>
    <w:rsid w:val="009E3D43"/>
    <w:rsid w:val="009E49AA"/>
    <w:rsid w:val="009E4AEC"/>
    <w:rsid w:val="009E5EF3"/>
    <w:rsid w:val="009E5EF5"/>
    <w:rsid w:val="009E6671"/>
    <w:rsid w:val="009E66C8"/>
    <w:rsid w:val="009E6C7D"/>
    <w:rsid w:val="009E7885"/>
    <w:rsid w:val="009F02E4"/>
    <w:rsid w:val="009F12C8"/>
    <w:rsid w:val="009F2188"/>
    <w:rsid w:val="009F2C47"/>
    <w:rsid w:val="009F2CD3"/>
    <w:rsid w:val="009F3108"/>
    <w:rsid w:val="009F3963"/>
    <w:rsid w:val="009F3F83"/>
    <w:rsid w:val="009F4313"/>
    <w:rsid w:val="009F575B"/>
    <w:rsid w:val="009F5912"/>
    <w:rsid w:val="009F601D"/>
    <w:rsid w:val="009F6035"/>
    <w:rsid w:val="009F6D0E"/>
    <w:rsid w:val="009F75A2"/>
    <w:rsid w:val="00A00D06"/>
    <w:rsid w:val="00A0358B"/>
    <w:rsid w:val="00A03C64"/>
    <w:rsid w:val="00A03F57"/>
    <w:rsid w:val="00A0505E"/>
    <w:rsid w:val="00A0592F"/>
    <w:rsid w:val="00A0651A"/>
    <w:rsid w:val="00A06B19"/>
    <w:rsid w:val="00A10098"/>
    <w:rsid w:val="00A1072B"/>
    <w:rsid w:val="00A1163C"/>
    <w:rsid w:val="00A122C0"/>
    <w:rsid w:val="00A13EB5"/>
    <w:rsid w:val="00A14D04"/>
    <w:rsid w:val="00A15FBD"/>
    <w:rsid w:val="00A1645B"/>
    <w:rsid w:val="00A16813"/>
    <w:rsid w:val="00A175F9"/>
    <w:rsid w:val="00A20A5C"/>
    <w:rsid w:val="00A218B5"/>
    <w:rsid w:val="00A22C38"/>
    <w:rsid w:val="00A2388E"/>
    <w:rsid w:val="00A23F20"/>
    <w:rsid w:val="00A24F46"/>
    <w:rsid w:val="00A25284"/>
    <w:rsid w:val="00A25F87"/>
    <w:rsid w:val="00A269C8"/>
    <w:rsid w:val="00A26BB0"/>
    <w:rsid w:val="00A26C9B"/>
    <w:rsid w:val="00A31155"/>
    <w:rsid w:val="00A3118D"/>
    <w:rsid w:val="00A31968"/>
    <w:rsid w:val="00A32155"/>
    <w:rsid w:val="00A326A3"/>
    <w:rsid w:val="00A32C2C"/>
    <w:rsid w:val="00A33389"/>
    <w:rsid w:val="00A33729"/>
    <w:rsid w:val="00A339C0"/>
    <w:rsid w:val="00A34159"/>
    <w:rsid w:val="00A34704"/>
    <w:rsid w:val="00A35569"/>
    <w:rsid w:val="00A36495"/>
    <w:rsid w:val="00A365CC"/>
    <w:rsid w:val="00A41D5A"/>
    <w:rsid w:val="00A439BC"/>
    <w:rsid w:val="00A4495D"/>
    <w:rsid w:val="00A4531B"/>
    <w:rsid w:val="00A459AA"/>
    <w:rsid w:val="00A45C05"/>
    <w:rsid w:val="00A45D37"/>
    <w:rsid w:val="00A46435"/>
    <w:rsid w:val="00A47304"/>
    <w:rsid w:val="00A476D6"/>
    <w:rsid w:val="00A47ADF"/>
    <w:rsid w:val="00A50C2C"/>
    <w:rsid w:val="00A511CD"/>
    <w:rsid w:val="00A5176F"/>
    <w:rsid w:val="00A51E06"/>
    <w:rsid w:val="00A51E5B"/>
    <w:rsid w:val="00A51F20"/>
    <w:rsid w:val="00A5231C"/>
    <w:rsid w:val="00A53A2A"/>
    <w:rsid w:val="00A540E7"/>
    <w:rsid w:val="00A54306"/>
    <w:rsid w:val="00A55DDA"/>
    <w:rsid w:val="00A573B3"/>
    <w:rsid w:val="00A57A7E"/>
    <w:rsid w:val="00A60042"/>
    <w:rsid w:val="00A6045F"/>
    <w:rsid w:val="00A60B6C"/>
    <w:rsid w:val="00A60BF8"/>
    <w:rsid w:val="00A6181E"/>
    <w:rsid w:val="00A61DD7"/>
    <w:rsid w:val="00A623D4"/>
    <w:rsid w:val="00A625A0"/>
    <w:rsid w:val="00A63BF7"/>
    <w:rsid w:val="00A63D13"/>
    <w:rsid w:val="00A64CB3"/>
    <w:rsid w:val="00A64EC8"/>
    <w:rsid w:val="00A658AC"/>
    <w:rsid w:val="00A658D2"/>
    <w:rsid w:val="00A65A8F"/>
    <w:rsid w:val="00A65BF5"/>
    <w:rsid w:val="00A67909"/>
    <w:rsid w:val="00A70728"/>
    <w:rsid w:val="00A72781"/>
    <w:rsid w:val="00A728FD"/>
    <w:rsid w:val="00A72FFA"/>
    <w:rsid w:val="00A73A48"/>
    <w:rsid w:val="00A74374"/>
    <w:rsid w:val="00A7532B"/>
    <w:rsid w:val="00A75A55"/>
    <w:rsid w:val="00A75E8B"/>
    <w:rsid w:val="00A7686D"/>
    <w:rsid w:val="00A76CD7"/>
    <w:rsid w:val="00A7773C"/>
    <w:rsid w:val="00A8042B"/>
    <w:rsid w:val="00A81E17"/>
    <w:rsid w:val="00A821AA"/>
    <w:rsid w:val="00A82359"/>
    <w:rsid w:val="00A8265D"/>
    <w:rsid w:val="00A8336C"/>
    <w:rsid w:val="00A83924"/>
    <w:rsid w:val="00A84228"/>
    <w:rsid w:val="00A85184"/>
    <w:rsid w:val="00A872D5"/>
    <w:rsid w:val="00A87A36"/>
    <w:rsid w:val="00A90DD7"/>
    <w:rsid w:val="00A92ACE"/>
    <w:rsid w:val="00A92D45"/>
    <w:rsid w:val="00A92EAE"/>
    <w:rsid w:val="00A93D75"/>
    <w:rsid w:val="00A952C9"/>
    <w:rsid w:val="00A96031"/>
    <w:rsid w:val="00A979F0"/>
    <w:rsid w:val="00A97D61"/>
    <w:rsid w:val="00AA1283"/>
    <w:rsid w:val="00AA1B2D"/>
    <w:rsid w:val="00AA6421"/>
    <w:rsid w:val="00AA72C7"/>
    <w:rsid w:val="00AB0FF8"/>
    <w:rsid w:val="00AB1657"/>
    <w:rsid w:val="00AB175A"/>
    <w:rsid w:val="00AB1ED0"/>
    <w:rsid w:val="00AB2275"/>
    <w:rsid w:val="00AB2284"/>
    <w:rsid w:val="00AB2324"/>
    <w:rsid w:val="00AB260F"/>
    <w:rsid w:val="00AB26DC"/>
    <w:rsid w:val="00AB3161"/>
    <w:rsid w:val="00AB4681"/>
    <w:rsid w:val="00AB4F54"/>
    <w:rsid w:val="00AB4FC0"/>
    <w:rsid w:val="00AB6496"/>
    <w:rsid w:val="00AB670B"/>
    <w:rsid w:val="00AB6BD4"/>
    <w:rsid w:val="00AC0BBC"/>
    <w:rsid w:val="00AC1D9F"/>
    <w:rsid w:val="00AC3111"/>
    <w:rsid w:val="00AC3942"/>
    <w:rsid w:val="00AC5E5C"/>
    <w:rsid w:val="00AC651D"/>
    <w:rsid w:val="00AC6E7E"/>
    <w:rsid w:val="00AC7072"/>
    <w:rsid w:val="00AC76C5"/>
    <w:rsid w:val="00AC7FB1"/>
    <w:rsid w:val="00AD00B7"/>
    <w:rsid w:val="00AD1AAE"/>
    <w:rsid w:val="00AD1C7F"/>
    <w:rsid w:val="00AD248B"/>
    <w:rsid w:val="00AD2B29"/>
    <w:rsid w:val="00AD3595"/>
    <w:rsid w:val="00AD44EB"/>
    <w:rsid w:val="00AD4C8D"/>
    <w:rsid w:val="00AD55A3"/>
    <w:rsid w:val="00AD68A4"/>
    <w:rsid w:val="00AD6A78"/>
    <w:rsid w:val="00AD6AEB"/>
    <w:rsid w:val="00AD6B86"/>
    <w:rsid w:val="00AE14AB"/>
    <w:rsid w:val="00AE1CE0"/>
    <w:rsid w:val="00AE2CB3"/>
    <w:rsid w:val="00AE363A"/>
    <w:rsid w:val="00AE3803"/>
    <w:rsid w:val="00AE3D32"/>
    <w:rsid w:val="00AE41AA"/>
    <w:rsid w:val="00AE44A3"/>
    <w:rsid w:val="00AE4907"/>
    <w:rsid w:val="00AE4CD6"/>
    <w:rsid w:val="00AE6651"/>
    <w:rsid w:val="00AE67FE"/>
    <w:rsid w:val="00AE6B6F"/>
    <w:rsid w:val="00AF0101"/>
    <w:rsid w:val="00AF160B"/>
    <w:rsid w:val="00AF1E8F"/>
    <w:rsid w:val="00AF1FF7"/>
    <w:rsid w:val="00AF2947"/>
    <w:rsid w:val="00AF396E"/>
    <w:rsid w:val="00AF3A72"/>
    <w:rsid w:val="00AF3B13"/>
    <w:rsid w:val="00AF54C7"/>
    <w:rsid w:val="00AF567A"/>
    <w:rsid w:val="00AF61AA"/>
    <w:rsid w:val="00AF743E"/>
    <w:rsid w:val="00AF7581"/>
    <w:rsid w:val="00AF7832"/>
    <w:rsid w:val="00B00084"/>
    <w:rsid w:val="00B01450"/>
    <w:rsid w:val="00B0178E"/>
    <w:rsid w:val="00B01A2C"/>
    <w:rsid w:val="00B024B2"/>
    <w:rsid w:val="00B02A1F"/>
    <w:rsid w:val="00B02AA5"/>
    <w:rsid w:val="00B04B13"/>
    <w:rsid w:val="00B04FD3"/>
    <w:rsid w:val="00B0620A"/>
    <w:rsid w:val="00B06DA9"/>
    <w:rsid w:val="00B07441"/>
    <w:rsid w:val="00B10712"/>
    <w:rsid w:val="00B10982"/>
    <w:rsid w:val="00B11619"/>
    <w:rsid w:val="00B1269E"/>
    <w:rsid w:val="00B1318D"/>
    <w:rsid w:val="00B132DC"/>
    <w:rsid w:val="00B1358F"/>
    <w:rsid w:val="00B13836"/>
    <w:rsid w:val="00B13AAB"/>
    <w:rsid w:val="00B13D30"/>
    <w:rsid w:val="00B13F26"/>
    <w:rsid w:val="00B146F7"/>
    <w:rsid w:val="00B14A74"/>
    <w:rsid w:val="00B14C74"/>
    <w:rsid w:val="00B15FDA"/>
    <w:rsid w:val="00B160F1"/>
    <w:rsid w:val="00B16A71"/>
    <w:rsid w:val="00B16D95"/>
    <w:rsid w:val="00B174A6"/>
    <w:rsid w:val="00B17CE7"/>
    <w:rsid w:val="00B21421"/>
    <w:rsid w:val="00B2230B"/>
    <w:rsid w:val="00B2250C"/>
    <w:rsid w:val="00B24342"/>
    <w:rsid w:val="00B250A3"/>
    <w:rsid w:val="00B27267"/>
    <w:rsid w:val="00B279A2"/>
    <w:rsid w:val="00B30839"/>
    <w:rsid w:val="00B31EBA"/>
    <w:rsid w:val="00B320E5"/>
    <w:rsid w:val="00B322E9"/>
    <w:rsid w:val="00B325DE"/>
    <w:rsid w:val="00B32F71"/>
    <w:rsid w:val="00B337EE"/>
    <w:rsid w:val="00B349A8"/>
    <w:rsid w:val="00B351D2"/>
    <w:rsid w:val="00B3530A"/>
    <w:rsid w:val="00B359E5"/>
    <w:rsid w:val="00B37185"/>
    <w:rsid w:val="00B371DF"/>
    <w:rsid w:val="00B377AE"/>
    <w:rsid w:val="00B4131C"/>
    <w:rsid w:val="00B4285B"/>
    <w:rsid w:val="00B43385"/>
    <w:rsid w:val="00B438FF"/>
    <w:rsid w:val="00B43AE8"/>
    <w:rsid w:val="00B44A09"/>
    <w:rsid w:val="00B4551D"/>
    <w:rsid w:val="00B46AD7"/>
    <w:rsid w:val="00B501D8"/>
    <w:rsid w:val="00B529E1"/>
    <w:rsid w:val="00B53EB4"/>
    <w:rsid w:val="00B5594E"/>
    <w:rsid w:val="00B56F3A"/>
    <w:rsid w:val="00B5720E"/>
    <w:rsid w:val="00B600C1"/>
    <w:rsid w:val="00B60894"/>
    <w:rsid w:val="00B609AB"/>
    <w:rsid w:val="00B618DE"/>
    <w:rsid w:val="00B61BD5"/>
    <w:rsid w:val="00B6300F"/>
    <w:rsid w:val="00B633DF"/>
    <w:rsid w:val="00B64A56"/>
    <w:rsid w:val="00B6502C"/>
    <w:rsid w:val="00B65814"/>
    <w:rsid w:val="00B65A8B"/>
    <w:rsid w:val="00B65BAE"/>
    <w:rsid w:val="00B66536"/>
    <w:rsid w:val="00B66600"/>
    <w:rsid w:val="00B66A2B"/>
    <w:rsid w:val="00B678D4"/>
    <w:rsid w:val="00B67B5B"/>
    <w:rsid w:val="00B70AD7"/>
    <w:rsid w:val="00B70B61"/>
    <w:rsid w:val="00B70FA8"/>
    <w:rsid w:val="00B72012"/>
    <w:rsid w:val="00B739F7"/>
    <w:rsid w:val="00B73BA5"/>
    <w:rsid w:val="00B74632"/>
    <w:rsid w:val="00B75D8B"/>
    <w:rsid w:val="00B76918"/>
    <w:rsid w:val="00B76FB7"/>
    <w:rsid w:val="00B77491"/>
    <w:rsid w:val="00B82DAA"/>
    <w:rsid w:val="00B82F38"/>
    <w:rsid w:val="00B833FA"/>
    <w:rsid w:val="00B8358D"/>
    <w:rsid w:val="00B83665"/>
    <w:rsid w:val="00B83CEF"/>
    <w:rsid w:val="00B840C8"/>
    <w:rsid w:val="00B84847"/>
    <w:rsid w:val="00B85B65"/>
    <w:rsid w:val="00B85D9B"/>
    <w:rsid w:val="00B90AA8"/>
    <w:rsid w:val="00B9442B"/>
    <w:rsid w:val="00B953D4"/>
    <w:rsid w:val="00B95825"/>
    <w:rsid w:val="00B95FC4"/>
    <w:rsid w:val="00B97033"/>
    <w:rsid w:val="00B97343"/>
    <w:rsid w:val="00B97419"/>
    <w:rsid w:val="00B97D94"/>
    <w:rsid w:val="00BA034F"/>
    <w:rsid w:val="00BA0801"/>
    <w:rsid w:val="00BA1842"/>
    <w:rsid w:val="00BA2BC9"/>
    <w:rsid w:val="00BA2D6D"/>
    <w:rsid w:val="00BA3F30"/>
    <w:rsid w:val="00BA4650"/>
    <w:rsid w:val="00BA4DE8"/>
    <w:rsid w:val="00BA5C52"/>
    <w:rsid w:val="00BA663C"/>
    <w:rsid w:val="00BA677B"/>
    <w:rsid w:val="00BA6803"/>
    <w:rsid w:val="00BA6874"/>
    <w:rsid w:val="00BA7B10"/>
    <w:rsid w:val="00BB0ADA"/>
    <w:rsid w:val="00BB0E28"/>
    <w:rsid w:val="00BB22F8"/>
    <w:rsid w:val="00BB255D"/>
    <w:rsid w:val="00BB29DF"/>
    <w:rsid w:val="00BB471D"/>
    <w:rsid w:val="00BB5EFC"/>
    <w:rsid w:val="00BB60A1"/>
    <w:rsid w:val="00BC06E0"/>
    <w:rsid w:val="00BC0828"/>
    <w:rsid w:val="00BC0F38"/>
    <w:rsid w:val="00BC1064"/>
    <w:rsid w:val="00BC10C6"/>
    <w:rsid w:val="00BC1EAB"/>
    <w:rsid w:val="00BC2799"/>
    <w:rsid w:val="00BC29B4"/>
    <w:rsid w:val="00BC3811"/>
    <w:rsid w:val="00BC4086"/>
    <w:rsid w:val="00BC47F8"/>
    <w:rsid w:val="00BC51AE"/>
    <w:rsid w:val="00BC72AB"/>
    <w:rsid w:val="00BD1809"/>
    <w:rsid w:val="00BD25F9"/>
    <w:rsid w:val="00BD2AE2"/>
    <w:rsid w:val="00BD4BE7"/>
    <w:rsid w:val="00BD4D4D"/>
    <w:rsid w:val="00BD5080"/>
    <w:rsid w:val="00BD55B5"/>
    <w:rsid w:val="00BD5767"/>
    <w:rsid w:val="00BD60E1"/>
    <w:rsid w:val="00BD7534"/>
    <w:rsid w:val="00BE0CA3"/>
    <w:rsid w:val="00BE0E05"/>
    <w:rsid w:val="00BE15EA"/>
    <w:rsid w:val="00BE1DD5"/>
    <w:rsid w:val="00BE1E9A"/>
    <w:rsid w:val="00BE22BB"/>
    <w:rsid w:val="00BE2AFA"/>
    <w:rsid w:val="00BE3B1E"/>
    <w:rsid w:val="00BE5465"/>
    <w:rsid w:val="00BE5BD7"/>
    <w:rsid w:val="00BE659F"/>
    <w:rsid w:val="00BE6D85"/>
    <w:rsid w:val="00BF01B9"/>
    <w:rsid w:val="00BF08FB"/>
    <w:rsid w:val="00BF0D5C"/>
    <w:rsid w:val="00BF1042"/>
    <w:rsid w:val="00BF10BF"/>
    <w:rsid w:val="00BF1635"/>
    <w:rsid w:val="00BF308A"/>
    <w:rsid w:val="00BF33DE"/>
    <w:rsid w:val="00BF3461"/>
    <w:rsid w:val="00BF3E08"/>
    <w:rsid w:val="00BF44DD"/>
    <w:rsid w:val="00BF4EE8"/>
    <w:rsid w:val="00BF5474"/>
    <w:rsid w:val="00BF62EC"/>
    <w:rsid w:val="00BF6783"/>
    <w:rsid w:val="00BF708E"/>
    <w:rsid w:val="00BF742A"/>
    <w:rsid w:val="00BF7BA2"/>
    <w:rsid w:val="00BF7C9F"/>
    <w:rsid w:val="00BF7D87"/>
    <w:rsid w:val="00BF7EB2"/>
    <w:rsid w:val="00C01755"/>
    <w:rsid w:val="00C0185D"/>
    <w:rsid w:val="00C018B5"/>
    <w:rsid w:val="00C01AAC"/>
    <w:rsid w:val="00C025ED"/>
    <w:rsid w:val="00C02F3F"/>
    <w:rsid w:val="00C042A4"/>
    <w:rsid w:val="00C047FD"/>
    <w:rsid w:val="00C054AE"/>
    <w:rsid w:val="00C06338"/>
    <w:rsid w:val="00C069E3"/>
    <w:rsid w:val="00C104E1"/>
    <w:rsid w:val="00C13264"/>
    <w:rsid w:val="00C13F65"/>
    <w:rsid w:val="00C14662"/>
    <w:rsid w:val="00C14FB7"/>
    <w:rsid w:val="00C156BC"/>
    <w:rsid w:val="00C1576C"/>
    <w:rsid w:val="00C1585F"/>
    <w:rsid w:val="00C15FFF"/>
    <w:rsid w:val="00C16739"/>
    <w:rsid w:val="00C1694F"/>
    <w:rsid w:val="00C16E3D"/>
    <w:rsid w:val="00C171C4"/>
    <w:rsid w:val="00C173B4"/>
    <w:rsid w:val="00C2046C"/>
    <w:rsid w:val="00C20A18"/>
    <w:rsid w:val="00C213C2"/>
    <w:rsid w:val="00C215A5"/>
    <w:rsid w:val="00C226CF"/>
    <w:rsid w:val="00C22AF0"/>
    <w:rsid w:val="00C2332D"/>
    <w:rsid w:val="00C2357A"/>
    <w:rsid w:val="00C240F5"/>
    <w:rsid w:val="00C246F6"/>
    <w:rsid w:val="00C248C2"/>
    <w:rsid w:val="00C24C6D"/>
    <w:rsid w:val="00C25480"/>
    <w:rsid w:val="00C262A7"/>
    <w:rsid w:val="00C26B9C"/>
    <w:rsid w:val="00C26C4F"/>
    <w:rsid w:val="00C279E3"/>
    <w:rsid w:val="00C27AB9"/>
    <w:rsid w:val="00C27DE9"/>
    <w:rsid w:val="00C312AE"/>
    <w:rsid w:val="00C31E76"/>
    <w:rsid w:val="00C327CC"/>
    <w:rsid w:val="00C32A09"/>
    <w:rsid w:val="00C33398"/>
    <w:rsid w:val="00C34FFA"/>
    <w:rsid w:val="00C35027"/>
    <w:rsid w:val="00C3529A"/>
    <w:rsid w:val="00C352B4"/>
    <w:rsid w:val="00C35CB9"/>
    <w:rsid w:val="00C36AB1"/>
    <w:rsid w:val="00C405AC"/>
    <w:rsid w:val="00C41242"/>
    <w:rsid w:val="00C41547"/>
    <w:rsid w:val="00C41814"/>
    <w:rsid w:val="00C4190D"/>
    <w:rsid w:val="00C41D83"/>
    <w:rsid w:val="00C421C5"/>
    <w:rsid w:val="00C427C5"/>
    <w:rsid w:val="00C430EA"/>
    <w:rsid w:val="00C4344C"/>
    <w:rsid w:val="00C43AA6"/>
    <w:rsid w:val="00C45196"/>
    <w:rsid w:val="00C45C0D"/>
    <w:rsid w:val="00C45FF0"/>
    <w:rsid w:val="00C46C23"/>
    <w:rsid w:val="00C47653"/>
    <w:rsid w:val="00C47B58"/>
    <w:rsid w:val="00C47F44"/>
    <w:rsid w:val="00C505BB"/>
    <w:rsid w:val="00C505F6"/>
    <w:rsid w:val="00C525DF"/>
    <w:rsid w:val="00C52B1E"/>
    <w:rsid w:val="00C52EB4"/>
    <w:rsid w:val="00C53EEB"/>
    <w:rsid w:val="00C542F5"/>
    <w:rsid w:val="00C54709"/>
    <w:rsid w:val="00C54F57"/>
    <w:rsid w:val="00C55371"/>
    <w:rsid w:val="00C55E75"/>
    <w:rsid w:val="00C575B0"/>
    <w:rsid w:val="00C60947"/>
    <w:rsid w:val="00C60A8D"/>
    <w:rsid w:val="00C60BE6"/>
    <w:rsid w:val="00C6258D"/>
    <w:rsid w:val="00C62B73"/>
    <w:rsid w:val="00C62C5F"/>
    <w:rsid w:val="00C63516"/>
    <w:rsid w:val="00C63A5D"/>
    <w:rsid w:val="00C64487"/>
    <w:rsid w:val="00C65A57"/>
    <w:rsid w:val="00C65D6C"/>
    <w:rsid w:val="00C67E09"/>
    <w:rsid w:val="00C706EA"/>
    <w:rsid w:val="00C723AA"/>
    <w:rsid w:val="00C7355F"/>
    <w:rsid w:val="00C73719"/>
    <w:rsid w:val="00C74A13"/>
    <w:rsid w:val="00C756C4"/>
    <w:rsid w:val="00C7595F"/>
    <w:rsid w:val="00C75B51"/>
    <w:rsid w:val="00C75D80"/>
    <w:rsid w:val="00C76085"/>
    <w:rsid w:val="00C77569"/>
    <w:rsid w:val="00C8053F"/>
    <w:rsid w:val="00C80F09"/>
    <w:rsid w:val="00C81868"/>
    <w:rsid w:val="00C81B29"/>
    <w:rsid w:val="00C83737"/>
    <w:rsid w:val="00C83E5F"/>
    <w:rsid w:val="00C84437"/>
    <w:rsid w:val="00C84CB5"/>
    <w:rsid w:val="00C85044"/>
    <w:rsid w:val="00C86687"/>
    <w:rsid w:val="00C86EB5"/>
    <w:rsid w:val="00C86F3D"/>
    <w:rsid w:val="00C876C3"/>
    <w:rsid w:val="00C96C41"/>
    <w:rsid w:val="00C96D37"/>
    <w:rsid w:val="00C976C4"/>
    <w:rsid w:val="00C97809"/>
    <w:rsid w:val="00CA0776"/>
    <w:rsid w:val="00CA1E81"/>
    <w:rsid w:val="00CA2A6D"/>
    <w:rsid w:val="00CA2AFF"/>
    <w:rsid w:val="00CA2C2B"/>
    <w:rsid w:val="00CA3E5E"/>
    <w:rsid w:val="00CA4336"/>
    <w:rsid w:val="00CA5989"/>
    <w:rsid w:val="00CA5D6C"/>
    <w:rsid w:val="00CA69B6"/>
    <w:rsid w:val="00CA6E74"/>
    <w:rsid w:val="00CB00BE"/>
    <w:rsid w:val="00CB0BAA"/>
    <w:rsid w:val="00CB1E47"/>
    <w:rsid w:val="00CB34FA"/>
    <w:rsid w:val="00CB35AA"/>
    <w:rsid w:val="00CB36A6"/>
    <w:rsid w:val="00CB36CA"/>
    <w:rsid w:val="00CB387A"/>
    <w:rsid w:val="00CB4B2B"/>
    <w:rsid w:val="00CB69C1"/>
    <w:rsid w:val="00CB6A2D"/>
    <w:rsid w:val="00CB7568"/>
    <w:rsid w:val="00CB7F2C"/>
    <w:rsid w:val="00CC0445"/>
    <w:rsid w:val="00CC10B2"/>
    <w:rsid w:val="00CC3236"/>
    <w:rsid w:val="00CC454D"/>
    <w:rsid w:val="00CC4DC0"/>
    <w:rsid w:val="00CC5074"/>
    <w:rsid w:val="00CC553E"/>
    <w:rsid w:val="00CC61CF"/>
    <w:rsid w:val="00CC72D2"/>
    <w:rsid w:val="00CD032A"/>
    <w:rsid w:val="00CD03EE"/>
    <w:rsid w:val="00CD05AB"/>
    <w:rsid w:val="00CD0B5F"/>
    <w:rsid w:val="00CD3DD7"/>
    <w:rsid w:val="00CD4913"/>
    <w:rsid w:val="00CD4F9B"/>
    <w:rsid w:val="00CD538B"/>
    <w:rsid w:val="00CD5A70"/>
    <w:rsid w:val="00CD5EC9"/>
    <w:rsid w:val="00CD66D3"/>
    <w:rsid w:val="00CD75E2"/>
    <w:rsid w:val="00CD7662"/>
    <w:rsid w:val="00CD7D5B"/>
    <w:rsid w:val="00CE009D"/>
    <w:rsid w:val="00CE08FA"/>
    <w:rsid w:val="00CE13A1"/>
    <w:rsid w:val="00CE193E"/>
    <w:rsid w:val="00CE1C67"/>
    <w:rsid w:val="00CE1C85"/>
    <w:rsid w:val="00CE3A1E"/>
    <w:rsid w:val="00CE4F6D"/>
    <w:rsid w:val="00CE5B97"/>
    <w:rsid w:val="00CE66DD"/>
    <w:rsid w:val="00CE6759"/>
    <w:rsid w:val="00CE7C95"/>
    <w:rsid w:val="00CF0699"/>
    <w:rsid w:val="00CF0E08"/>
    <w:rsid w:val="00CF10AE"/>
    <w:rsid w:val="00CF1286"/>
    <w:rsid w:val="00CF1838"/>
    <w:rsid w:val="00CF1A2D"/>
    <w:rsid w:val="00CF2179"/>
    <w:rsid w:val="00CF2449"/>
    <w:rsid w:val="00CF26A7"/>
    <w:rsid w:val="00CF2C10"/>
    <w:rsid w:val="00CF33A4"/>
    <w:rsid w:val="00CF3B86"/>
    <w:rsid w:val="00CF43A3"/>
    <w:rsid w:val="00CF4C5F"/>
    <w:rsid w:val="00CF4E26"/>
    <w:rsid w:val="00CF5138"/>
    <w:rsid w:val="00CF6388"/>
    <w:rsid w:val="00CF7EEC"/>
    <w:rsid w:val="00D02038"/>
    <w:rsid w:val="00D02880"/>
    <w:rsid w:val="00D02B1D"/>
    <w:rsid w:val="00D02D30"/>
    <w:rsid w:val="00D03261"/>
    <w:rsid w:val="00D04498"/>
    <w:rsid w:val="00D05618"/>
    <w:rsid w:val="00D063D5"/>
    <w:rsid w:val="00D06B55"/>
    <w:rsid w:val="00D06E70"/>
    <w:rsid w:val="00D10E5D"/>
    <w:rsid w:val="00D11478"/>
    <w:rsid w:val="00D12654"/>
    <w:rsid w:val="00D129B9"/>
    <w:rsid w:val="00D12B69"/>
    <w:rsid w:val="00D12F5F"/>
    <w:rsid w:val="00D13457"/>
    <w:rsid w:val="00D135B3"/>
    <w:rsid w:val="00D1394C"/>
    <w:rsid w:val="00D13A36"/>
    <w:rsid w:val="00D14A81"/>
    <w:rsid w:val="00D14BD2"/>
    <w:rsid w:val="00D1544A"/>
    <w:rsid w:val="00D1575A"/>
    <w:rsid w:val="00D159FB"/>
    <w:rsid w:val="00D16434"/>
    <w:rsid w:val="00D176E3"/>
    <w:rsid w:val="00D1771C"/>
    <w:rsid w:val="00D2140E"/>
    <w:rsid w:val="00D22A92"/>
    <w:rsid w:val="00D237CD"/>
    <w:rsid w:val="00D23EB0"/>
    <w:rsid w:val="00D24C97"/>
    <w:rsid w:val="00D24E17"/>
    <w:rsid w:val="00D24EED"/>
    <w:rsid w:val="00D25329"/>
    <w:rsid w:val="00D263B0"/>
    <w:rsid w:val="00D26651"/>
    <w:rsid w:val="00D309D0"/>
    <w:rsid w:val="00D3107B"/>
    <w:rsid w:val="00D31C1B"/>
    <w:rsid w:val="00D31CD0"/>
    <w:rsid w:val="00D31DA2"/>
    <w:rsid w:val="00D325D1"/>
    <w:rsid w:val="00D326E0"/>
    <w:rsid w:val="00D32B9A"/>
    <w:rsid w:val="00D32FD5"/>
    <w:rsid w:val="00D33192"/>
    <w:rsid w:val="00D34007"/>
    <w:rsid w:val="00D344A1"/>
    <w:rsid w:val="00D34C0E"/>
    <w:rsid w:val="00D35091"/>
    <w:rsid w:val="00D35C3C"/>
    <w:rsid w:val="00D3673F"/>
    <w:rsid w:val="00D36E2D"/>
    <w:rsid w:val="00D370D4"/>
    <w:rsid w:val="00D400F0"/>
    <w:rsid w:val="00D403A5"/>
    <w:rsid w:val="00D41E16"/>
    <w:rsid w:val="00D420CE"/>
    <w:rsid w:val="00D4275E"/>
    <w:rsid w:val="00D42F66"/>
    <w:rsid w:val="00D43689"/>
    <w:rsid w:val="00D43771"/>
    <w:rsid w:val="00D43BFF"/>
    <w:rsid w:val="00D43E27"/>
    <w:rsid w:val="00D44DBE"/>
    <w:rsid w:val="00D455B9"/>
    <w:rsid w:val="00D457BC"/>
    <w:rsid w:val="00D46861"/>
    <w:rsid w:val="00D46E8B"/>
    <w:rsid w:val="00D47EBF"/>
    <w:rsid w:val="00D50851"/>
    <w:rsid w:val="00D50F1A"/>
    <w:rsid w:val="00D52360"/>
    <w:rsid w:val="00D5281A"/>
    <w:rsid w:val="00D53319"/>
    <w:rsid w:val="00D54043"/>
    <w:rsid w:val="00D541CB"/>
    <w:rsid w:val="00D56227"/>
    <w:rsid w:val="00D56C34"/>
    <w:rsid w:val="00D570F5"/>
    <w:rsid w:val="00D57186"/>
    <w:rsid w:val="00D576EC"/>
    <w:rsid w:val="00D577BC"/>
    <w:rsid w:val="00D6164A"/>
    <w:rsid w:val="00D61E45"/>
    <w:rsid w:val="00D61F1F"/>
    <w:rsid w:val="00D62412"/>
    <w:rsid w:val="00D62ACE"/>
    <w:rsid w:val="00D62D19"/>
    <w:rsid w:val="00D63B13"/>
    <w:rsid w:val="00D63D50"/>
    <w:rsid w:val="00D646BD"/>
    <w:rsid w:val="00D65112"/>
    <w:rsid w:val="00D66B74"/>
    <w:rsid w:val="00D706DB"/>
    <w:rsid w:val="00D717A4"/>
    <w:rsid w:val="00D71CE7"/>
    <w:rsid w:val="00D72267"/>
    <w:rsid w:val="00D73929"/>
    <w:rsid w:val="00D73EE7"/>
    <w:rsid w:val="00D745AB"/>
    <w:rsid w:val="00D745BE"/>
    <w:rsid w:val="00D74E93"/>
    <w:rsid w:val="00D75558"/>
    <w:rsid w:val="00D75A35"/>
    <w:rsid w:val="00D760E6"/>
    <w:rsid w:val="00D76971"/>
    <w:rsid w:val="00D76D1E"/>
    <w:rsid w:val="00D76DE6"/>
    <w:rsid w:val="00D779AD"/>
    <w:rsid w:val="00D809BF"/>
    <w:rsid w:val="00D838BA"/>
    <w:rsid w:val="00D83947"/>
    <w:rsid w:val="00D83AB5"/>
    <w:rsid w:val="00D83B27"/>
    <w:rsid w:val="00D8426D"/>
    <w:rsid w:val="00D85140"/>
    <w:rsid w:val="00D8560E"/>
    <w:rsid w:val="00D857A2"/>
    <w:rsid w:val="00D86017"/>
    <w:rsid w:val="00D869F1"/>
    <w:rsid w:val="00D87B32"/>
    <w:rsid w:val="00D9133B"/>
    <w:rsid w:val="00D9179C"/>
    <w:rsid w:val="00D9194D"/>
    <w:rsid w:val="00D92418"/>
    <w:rsid w:val="00D925FF"/>
    <w:rsid w:val="00D93258"/>
    <w:rsid w:val="00D93826"/>
    <w:rsid w:val="00D94E14"/>
    <w:rsid w:val="00D972E5"/>
    <w:rsid w:val="00D97968"/>
    <w:rsid w:val="00DA0B28"/>
    <w:rsid w:val="00DA2070"/>
    <w:rsid w:val="00DA212E"/>
    <w:rsid w:val="00DA404D"/>
    <w:rsid w:val="00DA5BF3"/>
    <w:rsid w:val="00DA5C6F"/>
    <w:rsid w:val="00DA6649"/>
    <w:rsid w:val="00DA7264"/>
    <w:rsid w:val="00DB04CE"/>
    <w:rsid w:val="00DB0F98"/>
    <w:rsid w:val="00DB1F3B"/>
    <w:rsid w:val="00DB2646"/>
    <w:rsid w:val="00DB2E29"/>
    <w:rsid w:val="00DB364B"/>
    <w:rsid w:val="00DB40E9"/>
    <w:rsid w:val="00DB4768"/>
    <w:rsid w:val="00DB4901"/>
    <w:rsid w:val="00DB4DD7"/>
    <w:rsid w:val="00DB58E6"/>
    <w:rsid w:val="00DB6BCD"/>
    <w:rsid w:val="00DB745A"/>
    <w:rsid w:val="00DC286D"/>
    <w:rsid w:val="00DC2D10"/>
    <w:rsid w:val="00DC35FE"/>
    <w:rsid w:val="00DC4A4D"/>
    <w:rsid w:val="00DC4FA2"/>
    <w:rsid w:val="00DC59B5"/>
    <w:rsid w:val="00DC6FF4"/>
    <w:rsid w:val="00DC7FC6"/>
    <w:rsid w:val="00DD07DE"/>
    <w:rsid w:val="00DD0DF5"/>
    <w:rsid w:val="00DD31D4"/>
    <w:rsid w:val="00DD3DAD"/>
    <w:rsid w:val="00DD3DE7"/>
    <w:rsid w:val="00DD4762"/>
    <w:rsid w:val="00DD4767"/>
    <w:rsid w:val="00DD4A3C"/>
    <w:rsid w:val="00DD65BC"/>
    <w:rsid w:val="00DE06FB"/>
    <w:rsid w:val="00DE0812"/>
    <w:rsid w:val="00DE2327"/>
    <w:rsid w:val="00DE2519"/>
    <w:rsid w:val="00DE32E3"/>
    <w:rsid w:val="00DE332A"/>
    <w:rsid w:val="00DE3898"/>
    <w:rsid w:val="00DE3C86"/>
    <w:rsid w:val="00DE477F"/>
    <w:rsid w:val="00DE4D15"/>
    <w:rsid w:val="00DE6295"/>
    <w:rsid w:val="00DF08BA"/>
    <w:rsid w:val="00DF1159"/>
    <w:rsid w:val="00DF1F2E"/>
    <w:rsid w:val="00DF2EE4"/>
    <w:rsid w:val="00DF3EFF"/>
    <w:rsid w:val="00DF444A"/>
    <w:rsid w:val="00DF4471"/>
    <w:rsid w:val="00DF5549"/>
    <w:rsid w:val="00DF563E"/>
    <w:rsid w:val="00DF5A3F"/>
    <w:rsid w:val="00DF675B"/>
    <w:rsid w:val="00DF71E6"/>
    <w:rsid w:val="00DF771E"/>
    <w:rsid w:val="00E01A71"/>
    <w:rsid w:val="00E02A98"/>
    <w:rsid w:val="00E02AE2"/>
    <w:rsid w:val="00E046AB"/>
    <w:rsid w:val="00E04D6E"/>
    <w:rsid w:val="00E0579F"/>
    <w:rsid w:val="00E058BD"/>
    <w:rsid w:val="00E05BC8"/>
    <w:rsid w:val="00E05BCE"/>
    <w:rsid w:val="00E06EA9"/>
    <w:rsid w:val="00E074DF"/>
    <w:rsid w:val="00E078AE"/>
    <w:rsid w:val="00E07D61"/>
    <w:rsid w:val="00E07DCF"/>
    <w:rsid w:val="00E1053C"/>
    <w:rsid w:val="00E1281B"/>
    <w:rsid w:val="00E12F39"/>
    <w:rsid w:val="00E133B5"/>
    <w:rsid w:val="00E1371D"/>
    <w:rsid w:val="00E1381F"/>
    <w:rsid w:val="00E13C94"/>
    <w:rsid w:val="00E14504"/>
    <w:rsid w:val="00E1461A"/>
    <w:rsid w:val="00E14E92"/>
    <w:rsid w:val="00E15008"/>
    <w:rsid w:val="00E15A3A"/>
    <w:rsid w:val="00E15B85"/>
    <w:rsid w:val="00E16317"/>
    <w:rsid w:val="00E16A15"/>
    <w:rsid w:val="00E1797B"/>
    <w:rsid w:val="00E17A59"/>
    <w:rsid w:val="00E17C29"/>
    <w:rsid w:val="00E20ECE"/>
    <w:rsid w:val="00E21090"/>
    <w:rsid w:val="00E214A9"/>
    <w:rsid w:val="00E21987"/>
    <w:rsid w:val="00E21F95"/>
    <w:rsid w:val="00E22F2B"/>
    <w:rsid w:val="00E2359D"/>
    <w:rsid w:val="00E23A74"/>
    <w:rsid w:val="00E24D92"/>
    <w:rsid w:val="00E25D92"/>
    <w:rsid w:val="00E2638C"/>
    <w:rsid w:val="00E27137"/>
    <w:rsid w:val="00E3055A"/>
    <w:rsid w:val="00E31334"/>
    <w:rsid w:val="00E31D7F"/>
    <w:rsid w:val="00E32019"/>
    <w:rsid w:val="00E32EFF"/>
    <w:rsid w:val="00E34619"/>
    <w:rsid w:val="00E363AB"/>
    <w:rsid w:val="00E363C1"/>
    <w:rsid w:val="00E36AFB"/>
    <w:rsid w:val="00E37C48"/>
    <w:rsid w:val="00E41651"/>
    <w:rsid w:val="00E4231E"/>
    <w:rsid w:val="00E43246"/>
    <w:rsid w:val="00E43661"/>
    <w:rsid w:val="00E43720"/>
    <w:rsid w:val="00E44BA6"/>
    <w:rsid w:val="00E4584C"/>
    <w:rsid w:val="00E46747"/>
    <w:rsid w:val="00E50BE8"/>
    <w:rsid w:val="00E5105E"/>
    <w:rsid w:val="00E520DB"/>
    <w:rsid w:val="00E5272A"/>
    <w:rsid w:val="00E52A84"/>
    <w:rsid w:val="00E5302C"/>
    <w:rsid w:val="00E54A1C"/>
    <w:rsid w:val="00E54C96"/>
    <w:rsid w:val="00E54DBE"/>
    <w:rsid w:val="00E54DED"/>
    <w:rsid w:val="00E55877"/>
    <w:rsid w:val="00E558DA"/>
    <w:rsid w:val="00E5618B"/>
    <w:rsid w:val="00E56DC0"/>
    <w:rsid w:val="00E603F0"/>
    <w:rsid w:val="00E60BB1"/>
    <w:rsid w:val="00E60D33"/>
    <w:rsid w:val="00E617DB"/>
    <w:rsid w:val="00E624DF"/>
    <w:rsid w:val="00E627B7"/>
    <w:rsid w:val="00E645F5"/>
    <w:rsid w:val="00E65088"/>
    <w:rsid w:val="00E658B3"/>
    <w:rsid w:val="00E65C61"/>
    <w:rsid w:val="00E66FF4"/>
    <w:rsid w:val="00E70151"/>
    <w:rsid w:val="00E70A39"/>
    <w:rsid w:val="00E7179C"/>
    <w:rsid w:val="00E72B04"/>
    <w:rsid w:val="00E733DE"/>
    <w:rsid w:val="00E73813"/>
    <w:rsid w:val="00E7500F"/>
    <w:rsid w:val="00E75ED5"/>
    <w:rsid w:val="00E76568"/>
    <w:rsid w:val="00E76C8C"/>
    <w:rsid w:val="00E76D15"/>
    <w:rsid w:val="00E7705C"/>
    <w:rsid w:val="00E7767A"/>
    <w:rsid w:val="00E803CB"/>
    <w:rsid w:val="00E8060E"/>
    <w:rsid w:val="00E81553"/>
    <w:rsid w:val="00E81D40"/>
    <w:rsid w:val="00E82599"/>
    <w:rsid w:val="00E834B6"/>
    <w:rsid w:val="00E8511F"/>
    <w:rsid w:val="00E853EB"/>
    <w:rsid w:val="00E871EE"/>
    <w:rsid w:val="00E872C8"/>
    <w:rsid w:val="00E87884"/>
    <w:rsid w:val="00E9068B"/>
    <w:rsid w:val="00E9226D"/>
    <w:rsid w:val="00E92825"/>
    <w:rsid w:val="00E92B1A"/>
    <w:rsid w:val="00E92C19"/>
    <w:rsid w:val="00E92FAF"/>
    <w:rsid w:val="00E934E2"/>
    <w:rsid w:val="00E93A56"/>
    <w:rsid w:val="00E93E62"/>
    <w:rsid w:val="00E953FC"/>
    <w:rsid w:val="00E954D7"/>
    <w:rsid w:val="00E97898"/>
    <w:rsid w:val="00EA1357"/>
    <w:rsid w:val="00EA1ACD"/>
    <w:rsid w:val="00EA1E56"/>
    <w:rsid w:val="00EA24A5"/>
    <w:rsid w:val="00EA2C75"/>
    <w:rsid w:val="00EA30DB"/>
    <w:rsid w:val="00EA5134"/>
    <w:rsid w:val="00EA5170"/>
    <w:rsid w:val="00EA6842"/>
    <w:rsid w:val="00EA6CD5"/>
    <w:rsid w:val="00EA6D2B"/>
    <w:rsid w:val="00EA711B"/>
    <w:rsid w:val="00EA7DEB"/>
    <w:rsid w:val="00EB04E3"/>
    <w:rsid w:val="00EB131D"/>
    <w:rsid w:val="00EB1978"/>
    <w:rsid w:val="00EB284F"/>
    <w:rsid w:val="00EB40FC"/>
    <w:rsid w:val="00EB448C"/>
    <w:rsid w:val="00EB5333"/>
    <w:rsid w:val="00EB5867"/>
    <w:rsid w:val="00EB6442"/>
    <w:rsid w:val="00EB6A64"/>
    <w:rsid w:val="00EB7B0F"/>
    <w:rsid w:val="00EB7C14"/>
    <w:rsid w:val="00EC09D2"/>
    <w:rsid w:val="00EC0B22"/>
    <w:rsid w:val="00EC1524"/>
    <w:rsid w:val="00EC2985"/>
    <w:rsid w:val="00EC3950"/>
    <w:rsid w:val="00EC3D68"/>
    <w:rsid w:val="00EC52FD"/>
    <w:rsid w:val="00EC5355"/>
    <w:rsid w:val="00EC6E80"/>
    <w:rsid w:val="00ED0BBC"/>
    <w:rsid w:val="00ED15AC"/>
    <w:rsid w:val="00ED18E0"/>
    <w:rsid w:val="00ED1F25"/>
    <w:rsid w:val="00ED239F"/>
    <w:rsid w:val="00ED2B29"/>
    <w:rsid w:val="00ED4856"/>
    <w:rsid w:val="00ED5006"/>
    <w:rsid w:val="00EE0056"/>
    <w:rsid w:val="00EE0B31"/>
    <w:rsid w:val="00EE3100"/>
    <w:rsid w:val="00EE348F"/>
    <w:rsid w:val="00EE3910"/>
    <w:rsid w:val="00EE3A6E"/>
    <w:rsid w:val="00EE3B2E"/>
    <w:rsid w:val="00EE3C5F"/>
    <w:rsid w:val="00EE411A"/>
    <w:rsid w:val="00EE44CC"/>
    <w:rsid w:val="00EE51AF"/>
    <w:rsid w:val="00EE5A92"/>
    <w:rsid w:val="00EE62C7"/>
    <w:rsid w:val="00EE690F"/>
    <w:rsid w:val="00EE715E"/>
    <w:rsid w:val="00EE7D46"/>
    <w:rsid w:val="00EF0A9A"/>
    <w:rsid w:val="00EF174A"/>
    <w:rsid w:val="00EF2976"/>
    <w:rsid w:val="00EF2C72"/>
    <w:rsid w:val="00EF3492"/>
    <w:rsid w:val="00EF3A8C"/>
    <w:rsid w:val="00EF4739"/>
    <w:rsid w:val="00EF5205"/>
    <w:rsid w:val="00EF5450"/>
    <w:rsid w:val="00EF57BF"/>
    <w:rsid w:val="00EF5E97"/>
    <w:rsid w:val="00EF6130"/>
    <w:rsid w:val="00EF6987"/>
    <w:rsid w:val="00EF7978"/>
    <w:rsid w:val="00F002A3"/>
    <w:rsid w:val="00F017FC"/>
    <w:rsid w:val="00F01E9E"/>
    <w:rsid w:val="00F01F57"/>
    <w:rsid w:val="00F02DBA"/>
    <w:rsid w:val="00F0319E"/>
    <w:rsid w:val="00F03535"/>
    <w:rsid w:val="00F0452C"/>
    <w:rsid w:val="00F04A60"/>
    <w:rsid w:val="00F04B95"/>
    <w:rsid w:val="00F05063"/>
    <w:rsid w:val="00F05DA4"/>
    <w:rsid w:val="00F060E5"/>
    <w:rsid w:val="00F06B4D"/>
    <w:rsid w:val="00F06E69"/>
    <w:rsid w:val="00F07F94"/>
    <w:rsid w:val="00F104D0"/>
    <w:rsid w:val="00F10A46"/>
    <w:rsid w:val="00F11286"/>
    <w:rsid w:val="00F11C78"/>
    <w:rsid w:val="00F12A0C"/>
    <w:rsid w:val="00F13393"/>
    <w:rsid w:val="00F14021"/>
    <w:rsid w:val="00F1493F"/>
    <w:rsid w:val="00F15431"/>
    <w:rsid w:val="00F15A62"/>
    <w:rsid w:val="00F15C42"/>
    <w:rsid w:val="00F15D93"/>
    <w:rsid w:val="00F16363"/>
    <w:rsid w:val="00F17018"/>
    <w:rsid w:val="00F17821"/>
    <w:rsid w:val="00F20B0E"/>
    <w:rsid w:val="00F20F5A"/>
    <w:rsid w:val="00F2139E"/>
    <w:rsid w:val="00F2182A"/>
    <w:rsid w:val="00F22782"/>
    <w:rsid w:val="00F228EE"/>
    <w:rsid w:val="00F23284"/>
    <w:rsid w:val="00F23471"/>
    <w:rsid w:val="00F24160"/>
    <w:rsid w:val="00F243CA"/>
    <w:rsid w:val="00F24669"/>
    <w:rsid w:val="00F24FCA"/>
    <w:rsid w:val="00F26B76"/>
    <w:rsid w:val="00F27BF9"/>
    <w:rsid w:val="00F30062"/>
    <w:rsid w:val="00F30BE9"/>
    <w:rsid w:val="00F310C5"/>
    <w:rsid w:val="00F3123B"/>
    <w:rsid w:val="00F3222D"/>
    <w:rsid w:val="00F3309D"/>
    <w:rsid w:val="00F33EFE"/>
    <w:rsid w:val="00F34031"/>
    <w:rsid w:val="00F3405D"/>
    <w:rsid w:val="00F34D28"/>
    <w:rsid w:val="00F35032"/>
    <w:rsid w:val="00F3535D"/>
    <w:rsid w:val="00F3536F"/>
    <w:rsid w:val="00F353A8"/>
    <w:rsid w:val="00F35D9A"/>
    <w:rsid w:val="00F35E23"/>
    <w:rsid w:val="00F35F1C"/>
    <w:rsid w:val="00F37025"/>
    <w:rsid w:val="00F37CBB"/>
    <w:rsid w:val="00F40C4A"/>
    <w:rsid w:val="00F41661"/>
    <w:rsid w:val="00F417C6"/>
    <w:rsid w:val="00F41B41"/>
    <w:rsid w:val="00F42B8E"/>
    <w:rsid w:val="00F43A53"/>
    <w:rsid w:val="00F43CF5"/>
    <w:rsid w:val="00F44729"/>
    <w:rsid w:val="00F45493"/>
    <w:rsid w:val="00F45D43"/>
    <w:rsid w:val="00F4741B"/>
    <w:rsid w:val="00F50A1A"/>
    <w:rsid w:val="00F51253"/>
    <w:rsid w:val="00F52195"/>
    <w:rsid w:val="00F52BF0"/>
    <w:rsid w:val="00F53737"/>
    <w:rsid w:val="00F542F5"/>
    <w:rsid w:val="00F54DE9"/>
    <w:rsid w:val="00F553BA"/>
    <w:rsid w:val="00F55D11"/>
    <w:rsid w:val="00F55D6C"/>
    <w:rsid w:val="00F5603E"/>
    <w:rsid w:val="00F5606A"/>
    <w:rsid w:val="00F563FB"/>
    <w:rsid w:val="00F56E08"/>
    <w:rsid w:val="00F5788E"/>
    <w:rsid w:val="00F57B40"/>
    <w:rsid w:val="00F57CEF"/>
    <w:rsid w:val="00F60266"/>
    <w:rsid w:val="00F603F1"/>
    <w:rsid w:val="00F607CD"/>
    <w:rsid w:val="00F624D3"/>
    <w:rsid w:val="00F62ECB"/>
    <w:rsid w:val="00F64838"/>
    <w:rsid w:val="00F64AF5"/>
    <w:rsid w:val="00F65F41"/>
    <w:rsid w:val="00F67DB3"/>
    <w:rsid w:val="00F71736"/>
    <w:rsid w:val="00F721BF"/>
    <w:rsid w:val="00F72ADA"/>
    <w:rsid w:val="00F72AF5"/>
    <w:rsid w:val="00F72ECF"/>
    <w:rsid w:val="00F72F36"/>
    <w:rsid w:val="00F7342D"/>
    <w:rsid w:val="00F734D8"/>
    <w:rsid w:val="00F75D05"/>
    <w:rsid w:val="00F767D9"/>
    <w:rsid w:val="00F76CA8"/>
    <w:rsid w:val="00F77121"/>
    <w:rsid w:val="00F80538"/>
    <w:rsid w:val="00F80761"/>
    <w:rsid w:val="00F809DA"/>
    <w:rsid w:val="00F80CEB"/>
    <w:rsid w:val="00F80D3D"/>
    <w:rsid w:val="00F81389"/>
    <w:rsid w:val="00F83E6D"/>
    <w:rsid w:val="00F853F4"/>
    <w:rsid w:val="00F857AA"/>
    <w:rsid w:val="00F8651B"/>
    <w:rsid w:val="00F86A7D"/>
    <w:rsid w:val="00F920CB"/>
    <w:rsid w:val="00F92FF5"/>
    <w:rsid w:val="00F93235"/>
    <w:rsid w:val="00F934DD"/>
    <w:rsid w:val="00F946FF"/>
    <w:rsid w:val="00F94AD4"/>
    <w:rsid w:val="00F95369"/>
    <w:rsid w:val="00F95429"/>
    <w:rsid w:val="00F95616"/>
    <w:rsid w:val="00F95C8A"/>
    <w:rsid w:val="00F95D3F"/>
    <w:rsid w:val="00F96421"/>
    <w:rsid w:val="00F96913"/>
    <w:rsid w:val="00F96A5E"/>
    <w:rsid w:val="00F96C1D"/>
    <w:rsid w:val="00F97189"/>
    <w:rsid w:val="00F97368"/>
    <w:rsid w:val="00F97564"/>
    <w:rsid w:val="00F97F34"/>
    <w:rsid w:val="00FA04CA"/>
    <w:rsid w:val="00FA0815"/>
    <w:rsid w:val="00FA0923"/>
    <w:rsid w:val="00FA2541"/>
    <w:rsid w:val="00FA275E"/>
    <w:rsid w:val="00FA2EBD"/>
    <w:rsid w:val="00FA31D4"/>
    <w:rsid w:val="00FA3B6A"/>
    <w:rsid w:val="00FA4117"/>
    <w:rsid w:val="00FA415C"/>
    <w:rsid w:val="00FA45AF"/>
    <w:rsid w:val="00FA4723"/>
    <w:rsid w:val="00FA4E38"/>
    <w:rsid w:val="00FA5602"/>
    <w:rsid w:val="00FA6BA5"/>
    <w:rsid w:val="00FA6DB3"/>
    <w:rsid w:val="00FA6E5E"/>
    <w:rsid w:val="00FA7510"/>
    <w:rsid w:val="00FA77C5"/>
    <w:rsid w:val="00FA7898"/>
    <w:rsid w:val="00FA7B9E"/>
    <w:rsid w:val="00FB1B33"/>
    <w:rsid w:val="00FB238C"/>
    <w:rsid w:val="00FB2957"/>
    <w:rsid w:val="00FB3032"/>
    <w:rsid w:val="00FB3C68"/>
    <w:rsid w:val="00FB4810"/>
    <w:rsid w:val="00FB51B2"/>
    <w:rsid w:val="00FB543A"/>
    <w:rsid w:val="00FB7A49"/>
    <w:rsid w:val="00FB7AA8"/>
    <w:rsid w:val="00FC062C"/>
    <w:rsid w:val="00FC1975"/>
    <w:rsid w:val="00FC1A96"/>
    <w:rsid w:val="00FC1F37"/>
    <w:rsid w:val="00FC3512"/>
    <w:rsid w:val="00FC3CFE"/>
    <w:rsid w:val="00FC3DD6"/>
    <w:rsid w:val="00FC49D6"/>
    <w:rsid w:val="00FC4E4C"/>
    <w:rsid w:val="00FC5372"/>
    <w:rsid w:val="00FC58B7"/>
    <w:rsid w:val="00FC5F04"/>
    <w:rsid w:val="00FC67A5"/>
    <w:rsid w:val="00FC6A6C"/>
    <w:rsid w:val="00FC6C83"/>
    <w:rsid w:val="00FD028A"/>
    <w:rsid w:val="00FD0C96"/>
    <w:rsid w:val="00FD12E4"/>
    <w:rsid w:val="00FD26A3"/>
    <w:rsid w:val="00FD2896"/>
    <w:rsid w:val="00FD2FFA"/>
    <w:rsid w:val="00FD36B8"/>
    <w:rsid w:val="00FD38D0"/>
    <w:rsid w:val="00FD3F1D"/>
    <w:rsid w:val="00FD5EBA"/>
    <w:rsid w:val="00FD710B"/>
    <w:rsid w:val="00FD7166"/>
    <w:rsid w:val="00FD7264"/>
    <w:rsid w:val="00FE04DC"/>
    <w:rsid w:val="00FE06BB"/>
    <w:rsid w:val="00FE0A32"/>
    <w:rsid w:val="00FE17CD"/>
    <w:rsid w:val="00FE214C"/>
    <w:rsid w:val="00FE34F5"/>
    <w:rsid w:val="00FE36F5"/>
    <w:rsid w:val="00FE3865"/>
    <w:rsid w:val="00FE3B6E"/>
    <w:rsid w:val="00FE3EA4"/>
    <w:rsid w:val="00FE4147"/>
    <w:rsid w:val="00FE550C"/>
    <w:rsid w:val="00FE5688"/>
    <w:rsid w:val="00FE6344"/>
    <w:rsid w:val="00FE6AF5"/>
    <w:rsid w:val="00FE7A97"/>
    <w:rsid w:val="00FF18D3"/>
    <w:rsid w:val="00FF2BCF"/>
    <w:rsid w:val="00FF3E46"/>
    <w:rsid w:val="00FF485D"/>
    <w:rsid w:val="00FF4DBB"/>
    <w:rsid w:val="00FF6593"/>
    <w:rsid w:val="00FF6AA8"/>
    <w:rsid w:val="00FF76E5"/>
    <w:rsid w:val="00FF7B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9021A"/>
  <w15:chartTrackingRefBased/>
  <w15:docId w15:val="{92755C98-1C78-4F82-B5AE-E6FBBE81C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 w:type="character" w:customStyle="1" w:styleId="TANChar">
    <w:name w:val="TAN Char"/>
    <w:link w:val="TAN"/>
    <w:rsid w:val="002C4490"/>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565948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7662314">
      <w:bodyDiv w:val="1"/>
      <w:marLeft w:val="0"/>
      <w:marRight w:val="0"/>
      <w:marTop w:val="0"/>
      <w:marBottom w:val="0"/>
      <w:divBdr>
        <w:top w:val="none" w:sz="0" w:space="0" w:color="auto"/>
        <w:left w:val="none" w:sz="0" w:space="0" w:color="auto"/>
        <w:bottom w:val="none" w:sz="0" w:space="0" w:color="auto"/>
        <w:right w:val="none" w:sz="0" w:space="0" w:color="auto"/>
      </w:divBdr>
      <w:divsChild>
        <w:div w:id="2048025441">
          <w:marLeft w:val="562"/>
          <w:marRight w:val="0"/>
          <w:marTop w:val="60"/>
          <w:marBottom w:val="18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E5803C-712E-4169-B9C0-44B64FC3FA6D}">
  <ds:schemaRefs>
    <ds:schemaRef ds:uri="http://schemas.microsoft.com/office/2006/metadata/longProperties"/>
  </ds:schemaRefs>
</ds:datastoreItem>
</file>

<file path=customXml/itemProps2.xml><?xml version="1.0" encoding="utf-8"?>
<ds:datastoreItem xmlns:ds="http://schemas.openxmlformats.org/officeDocument/2006/customXml" ds:itemID="{79A3F5A4-5C82-4629-A540-45A9F63C4328}">
  <ds:schemaRefs>
    <ds:schemaRef ds:uri="http://schemas.microsoft.com/sharepoint/v3/contenttype/forms"/>
  </ds:schemaRefs>
</ds:datastoreItem>
</file>

<file path=customXml/itemProps3.xml><?xml version="1.0" encoding="utf-8"?>
<ds:datastoreItem xmlns:ds="http://schemas.openxmlformats.org/officeDocument/2006/customXml" ds:itemID="{BE69FEF9-BFBA-48AF-B149-C5BF002E2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CE9C0E-4873-4BEA-B268-38C4C8761586}">
  <ds:schemaRefs>
    <ds:schemaRef ds:uri="http://schemas.openxmlformats.org/officeDocument/2006/bibliography"/>
  </ds:schemaRefs>
</ds:datastoreItem>
</file>

<file path=customXml/itemProps5.xml><?xml version="1.0" encoding="utf-8"?>
<ds:datastoreItem xmlns:ds="http://schemas.openxmlformats.org/officeDocument/2006/customXml" ds:itemID="{0AA54629-7F33-4DF4-BD05-C6CB4D319B4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1141</Words>
  <Characters>6504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r01</cp:lastModifiedBy>
  <cp:revision>3</cp:revision>
  <cp:lastPrinted>2014-09-10T18:04:00Z</cp:lastPrinted>
  <dcterms:created xsi:type="dcterms:W3CDTF">2022-05-22T12:47:00Z</dcterms:created>
  <dcterms:modified xsi:type="dcterms:W3CDTF">2022-05-22T12:48:00Z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
    <vt:lpwstr>5AIRPNAIUNRU-1155806433-77911</vt:lpwstr>
  </property>
  <property fmtid="{D5CDD505-2E9C-101B-9397-08002B2CF9AE}" pid="4" name="_dlc_DocIdItemGuid">
    <vt:lpwstr>6c397d4a-1ba3-4805-b2af-b817ec10c4b6</vt:lpwstr>
  </property>
  <property fmtid="{D5CDD505-2E9C-101B-9397-08002B2CF9AE}" pid="5" name="_dlc_DocIdUrl">
    <vt:lpwstr>https://nokia.sharepoint.com/sites/c5g/projects/IIoT/_layouts/15/DocIdRedir.aspx?ID=5AIRPNAIUNRU-1155806433-77911, 5AIRPNAIUNRU-1155806433-77911</vt:lpwstr>
  </property>
</Properties>
</file>